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FE98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r w:rsidR="002A1835" w:rsidRPr="002A1835">
        <w:rPr>
          <w:b/>
          <w:i/>
          <w:noProof/>
          <w:sz w:val="28"/>
        </w:rPr>
        <w:t>R5-256695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8CBA9" w:rsidR="001E41F3" w:rsidRPr="00410371" w:rsidRDefault="00B659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applicablity for 11.5.15 CEN alignment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58BF8" w:rsidR="001E41F3" w:rsidRDefault="00202B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F523A" w:rsidR="001E41F3" w:rsidRDefault="0095563E">
            <w:pPr>
              <w:pStyle w:val="CRCoverPage"/>
              <w:spacing w:after="0"/>
              <w:ind w:left="100"/>
              <w:rPr>
                <w:noProof/>
              </w:rPr>
            </w:pPr>
            <w:r w:rsidRPr="0095563E">
              <w:t>Applicability</w:t>
            </w:r>
            <w:r w:rsidRPr="00F52288">
              <w:t xml:space="preserve"> needs to be added for new NGeCall Test Case for CEN </w:t>
            </w:r>
            <w:proofErr w:type="spellStart"/>
            <w:r w:rsidRPr="00F52288">
              <w:t>Allignment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3F759" w:rsidR="001E41F3" w:rsidRDefault="00AD4035">
            <w:pPr>
              <w:pStyle w:val="CRCoverPage"/>
              <w:spacing w:after="0"/>
              <w:ind w:left="100"/>
              <w:rPr>
                <w:noProof/>
              </w:rPr>
            </w:pPr>
            <w:r w:rsidRPr="00277384">
              <w:t>Applicability</w:t>
            </w:r>
            <w:r w:rsidRPr="00277384">
              <w:rPr>
                <w:noProof/>
              </w:rPr>
              <w:t xml:space="preserve"> </w:t>
            </w:r>
            <w:r w:rsidR="00840188">
              <w:rPr>
                <w:noProof/>
              </w:rPr>
              <w:t xml:space="preserve">added </w:t>
            </w:r>
            <w:r w:rsidRPr="00277384">
              <w:rPr>
                <w:noProof/>
              </w:rPr>
              <w:t>for new N</w:t>
            </w:r>
            <w:r>
              <w:rPr>
                <w:noProof/>
              </w:rPr>
              <w:t>G</w:t>
            </w:r>
            <w:r w:rsidRPr="00277384">
              <w:rPr>
                <w:noProof/>
              </w:rPr>
              <w:t>e</w:t>
            </w:r>
            <w:r>
              <w:rPr>
                <w:noProof/>
              </w:rPr>
              <w:t>Call</w:t>
            </w:r>
            <w:r w:rsidRPr="00277384">
              <w:rPr>
                <w:noProof/>
              </w:rPr>
              <w:t xml:space="preserve"> Test Case</w:t>
            </w:r>
            <w:r w:rsidR="00840188">
              <w:rPr>
                <w:noProof/>
              </w:rPr>
              <w:t xml:space="preserve"> 11.5.15</w:t>
            </w:r>
            <w:r w:rsidRPr="00277384">
              <w:rPr>
                <w:noProof/>
              </w:rPr>
              <w:t xml:space="preserve"> </w:t>
            </w:r>
            <w:r>
              <w:rPr>
                <w:noProof/>
              </w:rPr>
              <w:t>for CEN Allignment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A32F4" w:rsidR="001E41F3" w:rsidRDefault="00AD4035">
            <w:pPr>
              <w:pStyle w:val="CRCoverPage"/>
              <w:spacing w:after="0"/>
              <w:ind w:left="100"/>
              <w:rPr>
                <w:noProof/>
              </w:rPr>
            </w:pPr>
            <w:r w:rsidRPr="00AD4035">
              <w:rPr>
                <w:noProof/>
              </w:rPr>
              <w:t>eCallCEN-UEConTest</w:t>
            </w:r>
            <w:r>
              <w:rPr>
                <w:noProof/>
              </w:rPr>
              <w:t xml:space="preserve"> WI </w:t>
            </w:r>
            <w:r w:rsidRPr="00633F59">
              <w:rPr>
                <w:rFonts w:cs="Arial"/>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8D373" w:rsidR="001E41F3" w:rsidRDefault="00CB7BC9">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D96A6" w:rsidR="001E41F3" w:rsidRDefault="00CB7B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8927F7" w:rsidR="001E41F3" w:rsidRDefault="00CB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6C9F1" w:rsidR="001E41F3" w:rsidRDefault="00D13167">
            <w:pPr>
              <w:pStyle w:val="CRCoverPage"/>
              <w:spacing w:after="0"/>
              <w:ind w:left="99"/>
              <w:rPr>
                <w:noProof/>
              </w:rPr>
            </w:pPr>
            <w:r w:rsidRPr="00D13167">
              <w:rPr>
                <w:noProof/>
              </w:rPr>
              <w:t>TS 38.523-</w:t>
            </w:r>
            <w:r>
              <w:rPr>
                <w:noProof/>
              </w:rPr>
              <w:t>1</w:t>
            </w:r>
            <w:r w:rsidRPr="00D13167">
              <w:rPr>
                <w:noProof/>
              </w:rPr>
              <w:t xml:space="preserve"> CR</w:t>
            </w:r>
            <w:r>
              <w:rPr>
                <w:noProof/>
              </w:rPr>
              <w:t xml:space="preserve"> 5174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ED10D" w:rsidR="001E41F3" w:rsidRDefault="00CB7B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128264" w14:textId="77777777" w:rsidR="001C2B92" w:rsidRDefault="007F2E05" w:rsidP="001C2B92">
            <w:pPr>
              <w:pStyle w:val="CRCoverPage"/>
              <w:spacing w:after="0"/>
              <w:ind w:left="100"/>
              <w:rPr>
                <w:noProof/>
              </w:rPr>
            </w:pPr>
            <w:r>
              <w:rPr>
                <w:noProof/>
              </w:rPr>
              <w:t>TTCN Impact</w:t>
            </w:r>
          </w:p>
          <w:p w14:paraId="00D3B8F7" w14:textId="45D69B59" w:rsidR="00D66B2B" w:rsidRDefault="00D66B2B" w:rsidP="001C2B92">
            <w:pPr>
              <w:pStyle w:val="CRCoverPage"/>
              <w:spacing w:after="0"/>
              <w:ind w:left="100"/>
              <w:rPr>
                <w:noProof/>
              </w:rPr>
            </w:pPr>
            <w:r>
              <w:rPr>
                <w:noProof/>
              </w:rPr>
              <w:t>Secretary to resolve “Cxyz” in conditions below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7ECD2" w:rsidR="00F5030D" w:rsidRPr="00F5030D" w:rsidRDefault="00D65CD7" w:rsidP="008F0E83">
            <w:pPr>
              <w:pStyle w:val="CRCoverPage"/>
              <w:spacing w:after="0"/>
              <w:ind w:left="100"/>
              <w:rPr>
                <w:noProof/>
              </w:rPr>
            </w:pPr>
            <w:r w:rsidRPr="00D65CD7">
              <w:rPr>
                <w:noProof/>
              </w:rPr>
              <w:t>R5-256695</w:t>
            </w:r>
            <w:r>
              <w:rPr>
                <w:noProof/>
              </w:rPr>
              <w:t xml:space="preserve"> is the final version of </w:t>
            </w:r>
            <w:r w:rsidR="00DB1BC2" w:rsidRPr="00DB1BC2">
              <w:rPr>
                <w:noProof/>
              </w:rPr>
              <w:t>R5-255877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7D762F3" w14:textId="77777777" w:rsidR="00165484" w:rsidRPr="000003F4" w:rsidRDefault="00165484" w:rsidP="00165484">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3CFBB56E" w14:textId="77777777" w:rsidR="00165484" w:rsidRDefault="00165484" w:rsidP="00165484">
      <w:pPr>
        <w:pStyle w:val="TH"/>
        <w:rPr>
          <w:rFonts w:eastAsia="SimSun"/>
        </w:rPr>
      </w:pPr>
      <w:r w:rsidRPr="000003F4">
        <w:rPr>
          <w:rFonts w:eastAsia="SimSun"/>
        </w:rPr>
        <w:t>Table 4.1-1a: Applicability of Protocol conformance Idle mode test cases, ref. TS 38.523-1 [2]</w:t>
      </w:r>
    </w:p>
    <w:p w14:paraId="613F0103" w14:textId="4E1C9F9D" w:rsidR="008E2350" w:rsidRDefault="00165484" w:rsidP="00165484">
      <w:pPr>
        <w:pStyle w:val="Normal1"/>
        <w:rPr>
          <w:noProof/>
          <w:sz w:val="28"/>
          <w:szCs w:val="28"/>
        </w:rPr>
      </w:pPr>
      <w:bookmarkStart w:id="11" w:name="_Hlk212803256"/>
      <w:r w:rsidRPr="00633F59">
        <w:rPr>
          <w:noProof/>
          <w:sz w:val="28"/>
          <w:szCs w:val="28"/>
        </w:rPr>
        <w:t>&lt;</w:t>
      </w:r>
      <w:r>
        <w:rPr>
          <w:noProof/>
          <w:sz w:val="28"/>
          <w:szCs w:val="28"/>
        </w:rPr>
        <w:t>Unchanged sections skipped</w:t>
      </w:r>
      <w:r w:rsidRPr="00633F59">
        <w:rPr>
          <w:noProof/>
          <w:sz w:val="28"/>
          <w:szCs w:val="28"/>
        </w:rPr>
        <w: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65484" w:rsidRPr="000003F4" w14:paraId="1E8F5DAC"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5CA9D132" w14:textId="77777777" w:rsidR="00165484" w:rsidRPr="000003F4" w:rsidRDefault="00165484" w:rsidP="009752AC">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9CB4CCB" w14:textId="77777777" w:rsidR="00165484" w:rsidRPr="000003F4" w:rsidRDefault="00165484" w:rsidP="009752AC">
            <w:pPr>
              <w:pStyle w:val="TAL"/>
              <w:keepNext w:val="0"/>
              <w:keepLines w:val="0"/>
              <w:rPr>
                <w:sz w:val="16"/>
                <w:szCs w:val="16"/>
              </w:rPr>
            </w:pPr>
            <w:r w:rsidRPr="000003F4">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74DFB97"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B97C70" w14:textId="77777777" w:rsidR="00165484" w:rsidRPr="000003F4" w:rsidRDefault="00165484" w:rsidP="009752AC">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7E7B173"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IMS eCall Only type of emergency services over 5GS and Manual type of eCall initiation and capable of triggering a Test eCall</w:t>
            </w:r>
          </w:p>
        </w:tc>
      </w:tr>
      <w:tr w:rsidR="00165484" w:rsidRPr="000003F4" w14:paraId="02433994"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7D09619A" w14:textId="77777777" w:rsidR="00165484" w:rsidRPr="000003F4" w:rsidRDefault="00165484" w:rsidP="009752AC">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6BF25424" w14:textId="77777777" w:rsidR="00165484" w:rsidRPr="000003F4" w:rsidRDefault="00165484" w:rsidP="009752AC">
            <w:pPr>
              <w:pStyle w:val="TAL"/>
              <w:keepNext w:val="0"/>
              <w:keepLines w:val="0"/>
              <w:rPr>
                <w:sz w:val="16"/>
                <w:szCs w:val="16"/>
              </w:rPr>
            </w:pPr>
            <w:r w:rsidRPr="000003F4">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4A92EB61"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CBD49" w14:textId="77777777" w:rsidR="00165484" w:rsidRPr="000003F4" w:rsidRDefault="00165484" w:rsidP="009752AC">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DD65336"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and IMS eCall type of emergency services over 5GS</w:t>
            </w:r>
            <w:r w:rsidRPr="000003F4">
              <w:t xml:space="preserve"> </w:t>
            </w:r>
            <w:r w:rsidRPr="000003F4">
              <w:rPr>
                <w:sz w:val="16"/>
                <w:szCs w:val="16"/>
              </w:rPr>
              <w:t>and Automatic type of eCall initiation and emergency services in NR connected to 5GCN</w:t>
            </w:r>
          </w:p>
        </w:tc>
      </w:tr>
      <w:tr w:rsidR="00165484" w:rsidRPr="000003F4" w14:paraId="147E6AE1"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6804A47A" w14:textId="77777777" w:rsidR="00165484" w:rsidRPr="000003F4" w:rsidRDefault="00165484" w:rsidP="009752AC">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526C1A1" w14:textId="77777777" w:rsidR="00165484" w:rsidRPr="000003F4" w:rsidRDefault="00165484" w:rsidP="009752AC">
            <w:pPr>
              <w:pStyle w:val="TAL"/>
              <w:keepNext w:val="0"/>
              <w:keepLines w:val="0"/>
              <w:rPr>
                <w:sz w:val="16"/>
                <w:szCs w:val="16"/>
              </w:rPr>
            </w:pPr>
            <w:r w:rsidRPr="000003F4">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ADEF7C9"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D499A3" w14:textId="77777777" w:rsidR="00165484" w:rsidRPr="000003F4" w:rsidRDefault="00165484" w:rsidP="009752AC">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4516BDDC"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UTRA and IMS eCall Only type of emergency services over 5GS and Manual type of eCall initiation and NR to UTRA-FDD CELL_DCH CS handover</w:t>
            </w:r>
          </w:p>
        </w:tc>
      </w:tr>
      <w:tr w:rsidR="00165484" w:rsidRPr="000003F4" w14:paraId="2E0B548C"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50D6F7EE" w14:textId="77777777" w:rsidR="00165484" w:rsidRPr="000003F4" w:rsidRDefault="00165484" w:rsidP="009752AC">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61F23628" w14:textId="77777777" w:rsidR="00165484" w:rsidRPr="000003F4" w:rsidRDefault="00165484" w:rsidP="009752AC">
            <w:pPr>
              <w:pStyle w:val="TAL"/>
              <w:keepNext w:val="0"/>
              <w:keepLines w:val="0"/>
              <w:rPr>
                <w:sz w:val="16"/>
                <w:szCs w:val="16"/>
              </w:rPr>
            </w:pPr>
            <w:r w:rsidRPr="000003F4">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24148E6D"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A8A2AC" w14:textId="77777777" w:rsidR="00165484" w:rsidRPr="000003F4" w:rsidRDefault="00165484" w:rsidP="009752A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775675E"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p>
        </w:tc>
      </w:tr>
      <w:tr w:rsidR="00165484" w:rsidRPr="000003F4" w14:paraId="6D54EDAB"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03B738B5" w14:textId="77777777" w:rsidR="00165484" w:rsidRPr="000003F4" w:rsidRDefault="00165484" w:rsidP="009752AC">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270733EC" w14:textId="77777777" w:rsidR="00165484" w:rsidRPr="000003F4" w:rsidRDefault="00165484" w:rsidP="009752AC">
            <w:pPr>
              <w:pStyle w:val="TAL"/>
              <w:keepNext w:val="0"/>
              <w:keepLines w:val="0"/>
              <w:rPr>
                <w:sz w:val="16"/>
                <w:szCs w:val="16"/>
              </w:rPr>
            </w:pPr>
            <w:r w:rsidRPr="000003F4">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A5FB91A"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54D0884" w14:textId="77777777" w:rsidR="00165484" w:rsidRPr="000003F4" w:rsidRDefault="00165484" w:rsidP="009752AC">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174C8347"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OR GERAN) and IMS eCall Only type of emergency services over 5GS and Manual type of eCall initiation and not subjected to national regulations in CEN EN 17184:2024 for IMS eCall over 5GS</w:t>
            </w:r>
          </w:p>
        </w:tc>
      </w:tr>
      <w:tr w:rsidR="00165484" w:rsidRPr="000003F4" w14:paraId="58775AB0"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6E2E9FC5" w14:textId="77777777" w:rsidR="00165484" w:rsidRPr="000003F4" w:rsidRDefault="00165484" w:rsidP="009752AC">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0DB44314" w14:textId="77777777" w:rsidR="00165484" w:rsidRPr="000003F4" w:rsidRDefault="00165484" w:rsidP="009752AC">
            <w:pPr>
              <w:pStyle w:val="TAL"/>
              <w:keepNext w:val="0"/>
              <w:keepLines w:val="0"/>
              <w:rPr>
                <w:sz w:val="16"/>
                <w:szCs w:val="16"/>
              </w:rPr>
            </w:pPr>
            <w:r w:rsidRPr="000003F4">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77E0924"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3190BC" w14:textId="77777777" w:rsidR="00165484" w:rsidRPr="000003F4" w:rsidRDefault="00165484" w:rsidP="009752A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1D8A29EE"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 and not subjected to national regulations in CEN EN 17184:2024 for IMS eCall over 5GS</w:t>
            </w:r>
          </w:p>
        </w:tc>
      </w:tr>
      <w:tr w:rsidR="00165484" w:rsidRPr="000003F4" w14:paraId="2BD6230E"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75DEF9DC" w14:textId="77777777" w:rsidR="00165484" w:rsidRPr="000003F4" w:rsidRDefault="00165484" w:rsidP="009752AC">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06246AA8" w14:textId="77777777" w:rsidR="00165484" w:rsidRPr="000003F4" w:rsidRDefault="00165484" w:rsidP="009752AC">
            <w:pPr>
              <w:pStyle w:val="TAL"/>
              <w:keepNext w:val="0"/>
              <w:keepLines w:val="0"/>
              <w:rPr>
                <w:sz w:val="16"/>
                <w:szCs w:val="16"/>
              </w:rPr>
            </w:pPr>
            <w:r w:rsidRPr="000003F4">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E1C5AB7"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0D0F459" w14:textId="77777777" w:rsidR="00165484" w:rsidRPr="000003F4" w:rsidRDefault="00165484" w:rsidP="009752A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4B3ADA51"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17184:2024for IMS eCall over 5GS</w:t>
            </w:r>
          </w:p>
        </w:tc>
      </w:tr>
      <w:tr w:rsidR="00165484" w:rsidRPr="000003F4" w14:paraId="5A428CB5"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510B8A74" w14:textId="77777777" w:rsidR="00165484" w:rsidRPr="000003F4" w:rsidRDefault="00165484" w:rsidP="009752AC">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42CB7116" w14:textId="77777777" w:rsidR="00165484" w:rsidRPr="000003F4" w:rsidRDefault="00165484" w:rsidP="009752AC">
            <w:pPr>
              <w:pStyle w:val="TAL"/>
              <w:keepNext w:val="0"/>
              <w:keepLines w:val="0"/>
              <w:rPr>
                <w:sz w:val="16"/>
                <w:szCs w:val="16"/>
              </w:rPr>
            </w:pPr>
            <w:r w:rsidRPr="000003F4">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11BE36E1"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4C2011" w14:textId="77777777" w:rsidR="00165484" w:rsidRPr="000003F4" w:rsidRDefault="00165484" w:rsidP="009752A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8770D36"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165484" w:rsidRPr="000003F4" w14:paraId="126FC05B"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461CEF85" w14:textId="77777777" w:rsidR="00165484" w:rsidRPr="000003F4" w:rsidRDefault="00165484" w:rsidP="009752AC">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5F1D8D24" w14:textId="77777777" w:rsidR="00165484" w:rsidRPr="000003F4" w:rsidRDefault="00165484" w:rsidP="009752AC">
            <w:pPr>
              <w:pStyle w:val="TAL"/>
              <w:keepNext w:val="0"/>
              <w:keepLines w:val="0"/>
              <w:rPr>
                <w:sz w:val="16"/>
                <w:szCs w:val="16"/>
              </w:rPr>
            </w:pPr>
            <w:r w:rsidRPr="000003F4">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BBC9764"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088DBA" w14:textId="77777777" w:rsidR="00165484" w:rsidRPr="000003F4" w:rsidRDefault="00165484" w:rsidP="009752AC">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2C31ED77"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OR GERAN) and eCall type of emergency services over 5GS</w:t>
            </w:r>
            <w:r w:rsidRPr="000003F4">
              <w:t xml:space="preserve"> </w:t>
            </w:r>
            <w:r w:rsidRPr="000003F4">
              <w:rPr>
                <w:sz w:val="16"/>
                <w:szCs w:val="16"/>
              </w:rPr>
              <w:t>and Manual type of eCall initiation</w:t>
            </w:r>
          </w:p>
        </w:tc>
      </w:tr>
      <w:tr w:rsidR="00165484" w:rsidRPr="000003F4" w14:paraId="0F4CE219"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64331988" w14:textId="77777777" w:rsidR="00165484" w:rsidRPr="000003F4" w:rsidRDefault="00165484" w:rsidP="009752AC">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17675245" w14:textId="77777777" w:rsidR="00165484" w:rsidRPr="000003F4" w:rsidRDefault="00165484" w:rsidP="009752AC">
            <w:pPr>
              <w:pStyle w:val="TAL"/>
              <w:keepNext w:val="0"/>
              <w:keepLines w:val="0"/>
              <w:rPr>
                <w:sz w:val="16"/>
                <w:szCs w:val="16"/>
              </w:rPr>
            </w:pPr>
            <w:r w:rsidRPr="000003F4">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71CBEF10"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9F3C63" w14:textId="77777777" w:rsidR="00165484" w:rsidRPr="000003F4" w:rsidRDefault="00165484" w:rsidP="009752A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72DC7A4D" w14:textId="77777777" w:rsidR="00165484" w:rsidRPr="000003F4" w:rsidRDefault="00165484" w:rsidP="009752AC">
            <w:pPr>
              <w:pStyle w:val="TAL"/>
              <w:keepNext w:val="0"/>
              <w:keepLines w:val="0"/>
              <w:rPr>
                <w:sz w:val="16"/>
                <w:szCs w:val="16"/>
              </w:rPr>
            </w:pPr>
            <w:r w:rsidRPr="000003F4">
              <w:rPr>
                <w:sz w:val="16"/>
                <w:szCs w:val="16"/>
              </w:rPr>
              <w:t>UEs supporting 5G Core and (UTRA OR GERAN) and IMS eCall Only type of emergency services over 5GS and Automatic type of eCall initiation</w:t>
            </w:r>
          </w:p>
        </w:tc>
      </w:tr>
      <w:tr w:rsidR="008F0E83" w:rsidRPr="000003F4" w14:paraId="0D2ABBF6" w14:textId="77777777" w:rsidTr="009752AC">
        <w:trPr>
          <w:jc w:val="center"/>
          <w:ins w:id="12" w:author="Baseer Mohammed" w:date="2025-11-19T17:36:00Z"/>
        </w:trPr>
        <w:tc>
          <w:tcPr>
            <w:tcW w:w="1165" w:type="dxa"/>
            <w:tcBorders>
              <w:top w:val="single" w:sz="4" w:space="0" w:color="auto"/>
              <w:left w:val="single" w:sz="4" w:space="0" w:color="auto"/>
              <w:bottom w:val="single" w:sz="4" w:space="0" w:color="auto"/>
              <w:right w:val="single" w:sz="4" w:space="0" w:color="auto"/>
            </w:tcBorders>
          </w:tcPr>
          <w:p w14:paraId="15DDF163" w14:textId="6644FF7E" w:rsidR="008F0E83" w:rsidRPr="000003F4" w:rsidRDefault="008F0E83" w:rsidP="008F0E83">
            <w:pPr>
              <w:pStyle w:val="TAL"/>
              <w:keepNext w:val="0"/>
              <w:keepLines w:val="0"/>
              <w:rPr>
                <w:ins w:id="13" w:author="Baseer Mohammed" w:date="2025-11-19T17:36:00Z" w16du:dateUtc="2025-11-20T01:36:00Z"/>
                <w:sz w:val="16"/>
                <w:szCs w:val="16"/>
              </w:rPr>
            </w:pPr>
            <w:ins w:id="14" w:author="Baseer Mohammed" w:date="2025-11-19T17:36:00Z" w16du:dateUtc="2025-11-20T01:36:00Z">
              <w:r>
                <w:rPr>
                  <w:sz w:val="16"/>
                  <w:szCs w:val="16"/>
                </w:rPr>
                <w:t>11.5.15</w:t>
              </w:r>
            </w:ins>
          </w:p>
        </w:tc>
        <w:tc>
          <w:tcPr>
            <w:tcW w:w="3512" w:type="dxa"/>
            <w:tcBorders>
              <w:top w:val="single" w:sz="4" w:space="0" w:color="auto"/>
              <w:left w:val="single" w:sz="4" w:space="0" w:color="auto"/>
              <w:bottom w:val="single" w:sz="4" w:space="0" w:color="auto"/>
              <w:right w:val="single" w:sz="4" w:space="0" w:color="auto"/>
            </w:tcBorders>
          </w:tcPr>
          <w:p w14:paraId="7E823276" w14:textId="000A7FCF" w:rsidR="008F0E83" w:rsidRPr="000003F4" w:rsidRDefault="008F0E83" w:rsidP="008F0E83">
            <w:pPr>
              <w:pStyle w:val="TAL"/>
              <w:keepNext w:val="0"/>
              <w:keepLines w:val="0"/>
              <w:rPr>
                <w:ins w:id="15" w:author="Baseer Mohammed" w:date="2025-11-19T17:36:00Z" w16du:dateUtc="2025-11-20T01:36:00Z"/>
                <w:sz w:val="16"/>
                <w:szCs w:val="16"/>
              </w:rPr>
            </w:pPr>
            <w:ins w:id="16" w:author="Baseer Mohammed" w:date="2025-11-19T17:36:00Z" w16du:dateUtc="2025-11-20T01:36:00Z">
              <w:r w:rsidRPr="003F4DE4">
                <w:rPr>
                  <w:sz w:val="16"/>
                  <w:szCs w:val="16"/>
                </w:rPr>
                <w:t>eCall Only mode / 5GS IMS voice over PS session / 5GS supports emergency service / eCall over IMS is not supported / emergency call over IMS</w:t>
              </w:r>
            </w:ins>
          </w:p>
        </w:tc>
        <w:tc>
          <w:tcPr>
            <w:tcW w:w="811" w:type="dxa"/>
            <w:tcBorders>
              <w:top w:val="single" w:sz="4" w:space="0" w:color="auto"/>
              <w:left w:val="single" w:sz="4" w:space="0" w:color="auto"/>
              <w:bottom w:val="single" w:sz="4" w:space="0" w:color="auto"/>
              <w:right w:val="single" w:sz="4" w:space="0" w:color="auto"/>
            </w:tcBorders>
          </w:tcPr>
          <w:p w14:paraId="63D6CE5A" w14:textId="2DD5E56B" w:rsidR="008F0E83" w:rsidRPr="000003F4" w:rsidRDefault="008F0E83" w:rsidP="008F0E83">
            <w:pPr>
              <w:pStyle w:val="TAC"/>
              <w:keepNext w:val="0"/>
              <w:keepLines w:val="0"/>
              <w:rPr>
                <w:ins w:id="17" w:author="Baseer Mohammed" w:date="2025-11-19T17:36:00Z" w16du:dateUtc="2025-11-20T01:36:00Z"/>
                <w:rFonts w:cs="Arial"/>
                <w:sz w:val="16"/>
                <w:szCs w:val="16"/>
              </w:rPr>
            </w:pPr>
            <w:ins w:id="18" w:author="Baseer Mohammed" w:date="2025-11-19T17:36:00Z" w16du:dateUtc="2025-11-20T01:36:00Z">
              <w:r>
                <w:rPr>
                  <w:rFonts w:cs="Arial"/>
                  <w:sz w:val="16"/>
                  <w:szCs w:val="16"/>
                </w:rPr>
                <w:t>Rel-19</w:t>
              </w:r>
            </w:ins>
          </w:p>
        </w:tc>
        <w:tc>
          <w:tcPr>
            <w:tcW w:w="1171" w:type="dxa"/>
            <w:tcBorders>
              <w:top w:val="single" w:sz="4" w:space="0" w:color="auto"/>
              <w:left w:val="single" w:sz="4" w:space="0" w:color="auto"/>
              <w:bottom w:val="single" w:sz="4" w:space="0" w:color="auto"/>
              <w:right w:val="single" w:sz="4" w:space="0" w:color="auto"/>
            </w:tcBorders>
          </w:tcPr>
          <w:p w14:paraId="42B74BB4" w14:textId="01CEFCB6" w:rsidR="008F0E83" w:rsidRPr="000003F4" w:rsidRDefault="008F0E83" w:rsidP="008F0E83">
            <w:pPr>
              <w:pStyle w:val="TAC"/>
              <w:keepNext w:val="0"/>
              <w:keepLines w:val="0"/>
              <w:rPr>
                <w:ins w:id="19" w:author="Baseer Mohammed" w:date="2025-11-19T17:36:00Z" w16du:dateUtc="2025-11-20T01:36:00Z"/>
                <w:rFonts w:cs="Arial"/>
                <w:sz w:val="16"/>
                <w:szCs w:val="16"/>
              </w:rPr>
            </w:pPr>
            <w:proofErr w:type="spellStart"/>
            <w:ins w:id="20" w:author="Baseer Mohammed" w:date="2025-11-19T17:36:00Z" w16du:dateUtc="2025-11-20T01:36:00Z">
              <w:r>
                <w:rPr>
                  <w:rFonts w:cs="Arial"/>
                  <w:sz w:val="16"/>
                  <w:szCs w:val="16"/>
                </w:rPr>
                <w:t>Cxyz</w:t>
              </w:r>
              <w:proofErr w:type="spellEnd"/>
            </w:ins>
          </w:p>
        </w:tc>
        <w:tc>
          <w:tcPr>
            <w:tcW w:w="3599" w:type="dxa"/>
            <w:tcBorders>
              <w:top w:val="single" w:sz="4" w:space="0" w:color="auto"/>
              <w:left w:val="single" w:sz="4" w:space="0" w:color="auto"/>
              <w:bottom w:val="single" w:sz="4" w:space="0" w:color="auto"/>
              <w:right w:val="single" w:sz="4" w:space="0" w:color="auto"/>
            </w:tcBorders>
          </w:tcPr>
          <w:p w14:paraId="0CE01FA5" w14:textId="7CC19420" w:rsidR="008F0E83" w:rsidRPr="000003F4" w:rsidRDefault="008F0E83" w:rsidP="008F0E83">
            <w:pPr>
              <w:pStyle w:val="TAL"/>
              <w:keepNext w:val="0"/>
              <w:keepLines w:val="0"/>
              <w:rPr>
                <w:ins w:id="21" w:author="Baseer Mohammed" w:date="2025-11-19T17:36:00Z" w16du:dateUtc="2025-11-20T01:36:00Z"/>
                <w:sz w:val="16"/>
                <w:szCs w:val="16"/>
              </w:rPr>
            </w:pPr>
            <w:ins w:id="22" w:author="Baseer Mohammed" w:date="2025-11-19T17:36:00Z" w16du:dateUtc="2025-11-20T01:36:00Z">
              <w:r w:rsidRPr="000003F4">
                <w:rPr>
                  <w:rFonts w:cs="Arial"/>
                  <w:sz w:val="16"/>
                  <w:szCs w:val="16"/>
                </w:rPr>
                <w:t>UEs supporting 5G Core and IMS eCall Only type of emergency services over 5GS and Manual type of eCall initiation</w:t>
              </w:r>
              <w:r>
                <w:rPr>
                  <w:rFonts w:cs="Arial"/>
                  <w:sz w:val="16"/>
                  <w:szCs w:val="16"/>
                </w:rPr>
                <w:t xml:space="preserve"> and </w:t>
              </w:r>
              <w:r w:rsidRPr="008E2350">
                <w:rPr>
                  <w:rFonts w:cs="Arial"/>
                  <w:sz w:val="16"/>
                  <w:szCs w:val="16"/>
                </w:rPr>
                <w:t>subjected to national regulations in CEN EN 17184:2024 [100] for IMS eCall over 5GS</w:t>
              </w:r>
            </w:ins>
          </w:p>
        </w:tc>
      </w:tr>
    </w:tbl>
    <w:p w14:paraId="7A05068E" w14:textId="77777777" w:rsidR="00D76731" w:rsidRPr="00633F59" w:rsidRDefault="00D76731" w:rsidP="00D76731">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396213AB" w14:textId="77777777" w:rsidR="00D76731" w:rsidRPr="00CE4669" w:rsidRDefault="00D76731" w:rsidP="00D76731">
      <w:pPr>
        <w:pStyle w:val="CRSeparator"/>
      </w:pPr>
      <w:r w:rsidRPr="00CE4669">
        <w:t>==============End of change==============</w:t>
      </w:r>
    </w:p>
    <w:p w14:paraId="22975930" w14:textId="77777777" w:rsidR="00165484" w:rsidRPr="00633F59" w:rsidRDefault="00165484" w:rsidP="00165484">
      <w:pPr>
        <w:pStyle w:val="Normal1"/>
        <w:rPr>
          <w:noProof/>
          <w:sz w:val="28"/>
          <w:szCs w:val="28"/>
        </w:rPr>
      </w:pPr>
    </w:p>
    <w:bookmarkEnd w:id="11"/>
    <w:p w14:paraId="1FD10212" w14:textId="77777777" w:rsidR="00907550" w:rsidRPr="00CE4669" w:rsidRDefault="00907550" w:rsidP="00907550">
      <w:pPr>
        <w:pStyle w:val="CRSeparator"/>
      </w:pPr>
      <w:r w:rsidRPr="00CE4669">
        <w:t>==============Next change==============</w:t>
      </w:r>
    </w:p>
    <w:p w14:paraId="6CF0D60B" w14:textId="77777777" w:rsidR="00D76731" w:rsidRPr="000003F4" w:rsidRDefault="00D76731" w:rsidP="00D76731">
      <w:pPr>
        <w:pStyle w:val="Heading2"/>
      </w:pPr>
      <w:bookmarkStart w:id="23" w:name="_Toc210401195"/>
      <w:bookmarkStart w:id="24" w:name="_Hlk213318819"/>
      <w:r w:rsidRPr="000003F4">
        <w:lastRenderedPageBreak/>
        <w:t>4.2</w:t>
      </w:r>
      <w:r w:rsidRPr="000003F4">
        <w:tab/>
        <w:t>Protocol conformance test cases</w:t>
      </w:r>
      <w:r w:rsidRPr="000003F4" w:rsidDel="00062F2A">
        <w:t xml:space="preserve"> </w:t>
      </w:r>
      <w:r w:rsidRPr="000003F4">
        <w:t>applicability conditions</w:t>
      </w:r>
      <w:bookmarkEnd w:id="23"/>
    </w:p>
    <w:p w14:paraId="6E5064CC" w14:textId="77777777" w:rsidR="00D76731" w:rsidRPr="000003F4" w:rsidRDefault="00D76731" w:rsidP="00D76731">
      <w:pPr>
        <w:pStyle w:val="TH"/>
        <w:rPr>
          <w:rFonts w:eastAsia="SimSun"/>
        </w:rPr>
      </w:pPr>
      <w:r w:rsidRPr="000003F4">
        <w:rPr>
          <w:rFonts w:eastAsia="SimSun"/>
        </w:rPr>
        <w:t>Table 4.2-1: Applicability of Protocol conformance test cases Conditions</w:t>
      </w:r>
      <w:bookmarkEnd w:id="24"/>
    </w:p>
    <w:p w14:paraId="43466A22" w14:textId="77777777" w:rsidR="00D76731" w:rsidRDefault="00D76731" w:rsidP="00D76731">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2161F6A1" w14:textId="77777777" w:rsidR="00D76731" w:rsidRPr="00633F59" w:rsidRDefault="00D76731" w:rsidP="00D76731">
      <w:pPr>
        <w:pStyle w:val="Normal1"/>
        <w:rPr>
          <w:noProof/>
          <w:sz w:val="28"/>
          <w:szCs w:val="28"/>
        </w:rPr>
      </w:pP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D76731" w14:paraId="00617C33"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0E9A3B66" w14:textId="77777777" w:rsidR="00D76731" w:rsidRPr="00FD3224" w:rsidRDefault="00D76731" w:rsidP="009752AC">
            <w:pPr>
              <w:pStyle w:val="TAL"/>
              <w:rPr>
                <w:sz w:val="16"/>
                <w:szCs w:val="16"/>
              </w:rPr>
            </w:pPr>
            <w:r>
              <w:rPr>
                <w:sz w:val="16"/>
                <w:szCs w:val="16"/>
              </w:rPr>
              <w:t>C441</w:t>
            </w:r>
          </w:p>
        </w:tc>
        <w:tc>
          <w:tcPr>
            <w:tcW w:w="4402" w:type="dxa"/>
            <w:tcBorders>
              <w:top w:val="single" w:sz="4" w:space="0" w:color="auto"/>
              <w:left w:val="single" w:sz="4" w:space="0" w:color="auto"/>
              <w:bottom w:val="single" w:sz="4" w:space="0" w:color="auto"/>
              <w:right w:val="single" w:sz="4" w:space="0" w:color="auto"/>
            </w:tcBorders>
          </w:tcPr>
          <w:p w14:paraId="4DE57DAA" w14:textId="77777777" w:rsidR="00D76731" w:rsidRDefault="00D76731" w:rsidP="009752AC">
            <w:pPr>
              <w:pStyle w:val="TAL"/>
              <w:rPr>
                <w:sz w:val="16"/>
                <w:szCs w:val="16"/>
              </w:rPr>
            </w:pPr>
            <w:r>
              <w:rPr>
                <w:sz w:val="16"/>
                <w:szCs w:val="16"/>
              </w:rPr>
              <w:t>IF A.4.1-5/1 AND A.4.1-4A/5 AND [10]A.4.1-1/5 AND A.4.3.7-1/76 THEN R ELSE N/A</w:t>
            </w:r>
          </w:p>
        </w:tc>
        <w:tc>
          <w:tcPr>
            <w:tcW w:w="4798" w:type="dxa"/>
            <w:tcBorders>
              <w:top w:val="single" w:sz="4" w:space="0" w:color="auto"/>
              <w:left w:val="single" w:sz="4" w:space="0" w:color="auto"/>
              <w:bottom w:val="single" w:sz="4" w:space="0" w:color="auto"/>
              <w:right w:val="single" w:sz="4" w:space="0" w:color="auto"/>
            </w:tcBorders>
          </w:tcPr>
          <w:p w14:paraId="7812B2C7" w14:textId="77777777" w:rsidR="00D76731" w:rsidRDefault="00D76731" w:rsidP="009752AC">
            <w:pPr>
              <w:pStyle w:val="TAL"/>
              <w:rPr>
                <w:rFonts w:cs="Arial"/>
                <w:sz w:val="16"/>
                <w:szCs w:val="16"/>
              </w:rPr>
            </w:pPr>
            <w:r>
              <w:rPr>
                <w:rFonts w:cs="Arial"/>
                <w:sz w:val="16"/>
                <w:szCs w:val="16"/>
              </w:rPr>
              <w:t>UEs supporting 5G Core</w:t>
            </w:r>
            <w:r w:rsidRPr="00FD3224">
              <w:rPr>
                <w:rFonts w:cs="Arial" w:hint="eastAsia"/>
                <w:sz w:val="16"/>
                <w:szCs w:val="16"/>
              </w:rPr>
              <w:t xml:space="preserve"> and CA_n3A-n8A</w:t>
            </w:r>
            <w:r>
              <w:rPr>
                <w:rFonts w:cs="Arial"/>
                <w:sz w:val="16"/>
                <w:szCs w:val="16"/>
              </w:rPr>
              <w:t xml:space="preserve"> and WLAN and reporting IDC TDM assistance information</w:t>
            </w:r>
          </w:p>
        </w:tc>
      </w:tr>
      <w:tr w:rsidR="00D76731" w:rsidRPr="000003F4" w14:paraId="4B52E547"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36E66667" w14:textId="77777777" w:rsidR="00D76731" w:rsidRPr="000003F4" w:rsidRDefault="00D76731" w:rsidP="009752AC">
            <w:pPr>
              <w:pStyle w:val="TAL"/>
              <w:rPr>
                <w:sz w:val="16"/>
                <w:szCs w:val="16"/>
              </w:rPr>
            </w:pPr>
            <w:r>
              <w:rPr>
                <w:sz w:val="16"/>
                <w:szCs w:val="16"/>
              </w:rPr>
              <w:t>C442</w:t>
            </w:r>
          </w:p>
        </w:tc>
        <w:tc>
          <w:tcPr>
            <w:tcW w:w="4402" w:type="dxa"/>
            <w:tcBorders>
              <w:top w:val="single" w:sz="4" w:space="0" w:color="auto"/>
              <w:left w:val="single" w:sz="4" w:space="0" w:color="auto"/>
              <w:bottom w:val="single" w:sz="4" w:space="0" w:color="auto"/>
              <w:right w:val="single" w:sz="4" w:space="0" w:color="auto"/>
            </w:tcBorders>
          </w:tcPr>
          <w:p w14:paraId="3FF347E6" w14:textId="77777777" w:rsidR="00D76731" w:rsidRPr="000003F4" w:rsidRDefault="00D76731" w:rsidP="009752AC">
            <w:pPr>
              <w:pStyle w:val="TAL"/>
              <w:rPr>
                <w:sz w:val="16"/>
                <w:szCs w:val="16"/>
              </w:rPr>
            </w:pPr>
            <w:r w:rsidRPr="000003F4">
              <w:rPr>
                <w:sz w:val="16"/>
                <w:szCs w:val="16"/>
              </w:rPr>
              <w:t>IF A.4.1-5/1 AND ([10] A.4.1-1/1 OR [10] A.4.1-1/2) AND A.4.1-5/2 AND [10] A.4.1-1/5 AND A.4.3.7-1/60 THEN R ELSE N/A</w:t>
            </w:r>
          </w:p>
        </w:tc>
        <w:tc>
          <w:tcPr>
            <w:tcW w:w="4798" w:type="dxa"/>
            <w:tcBorders>
              <w:top w:val="single" w:sz="4" w:space="0" w:color="auto"/>
              <w:left w:val="single" w:sz="4" w:space="0" w:color="auto"/>
              <w:bottom w:val="single" w:sz="4" w:space="0" w:color="auto"/>
              <w:right w:val="single" w:sz="4" w:space="0" w:color="auto"/>
            </w:tcBorders>
          </w:tcPr>
          <w:p w14:paraId="731A198B" w14:textId="77777777" w:rsidR="00D76731" w:rsidRPr="000003F4" w:rsidRDefault="00D76731" w:rsidP="009752AC">
            <w:pPr>
              <w:pStyle w:val="TAL"/>
              <w:rPr>
                <w:rFonts w:cs="Arial"/>
                <w:sz w:val="16"/>
                <w:szCs w:val="16"/>
              </w:rPr>
            </w:pPr>
            <w:r w:rsidRPr="00914718">
              <w:rPr>
                <w:rFonts w:cs="Arial"/>
                <w:sz w:val="16"/>
                <w:szCs w:val="16"/>
              </w:rPr>
              <w:t>UEs supporting 5G Core and E-UTRA and 5G core over non-3GPP Access Network and WLAN and R18 ATSSS of establishing a PDN connection as the user plane resource of an MA PDU session in 5GS</w:t>
            </w:r>
          </w:p>
        </w:tc>
      </w:tr>
      <w:tr w:rsidR="00D76731" w:rsidRPr="00DC2498" w14:paraId="4BDA7C10"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4632B154" w14:textId="77777777" w:rsidR="00D76731" w:rsidRPr="00DC2498" w:rsidRDefault="00D76731" w:rsidP="009752AC">
            <w:pPr>
              <w:pStyle w:val="TAL"/>
              <w:rPr>
                <w:sz w:val="16"/>
                <w:szCs w:val="16"/>
              </w:rPr>
            </w:pPr>
            <w:r>
              <w:rPr>
                <w:sz w:val="16"/>
                <w:szCs w:val="16"/>
              </w:rPr>
              <w:t>C443</w:t>
            </w:r>
          </w:p>
        </w:tc>
        <w:tc>
          <w:tcPr>
            <w:tcW w:w="4402" w:type="dxa"/>
            <w:tcBorders>
              <w:top w:val="single" w:sz="4" w:space="0" w:color="auto"/>
              <w:left w:val="single" w:sz="4" w:space="0" w:color="auto"/>
              <w:bottom w:val="single" w:sz="4" w:space="0" w:color="auto"/>
              <w:right w:val="single" w:sz="4" w:space="0" w:color="auto"/>
            </w:tcBorders>
          </w:tcPr>
          <w:p w14:paraId="21C9C9DF" w14:textId="77777777" w:rsidR="00D76731" w:rsidRPr="00DC2498" w:rsidRDefault="00D76731" w:rsidP="009752AC">
            <w:pPr>
              <w:pStyle w:val="TAL"/>
              <w:rPr>
                <w:sz w:val="16"/>
                <w:szCs w:val="16"/>
              </w:rPr>
            </w:pPr>
            <w:r w:rsidRPr="00A50433">
              <w:rPr>
                <w:sz w:val="16"/>
                <w:szCs w:val="16"/>
              </w:rPr>
              <w:t xml:space="preserve">IF A.4.1-5/1 AND A.4.3.2-1/175 AND A.4.3.2-1/178 </w:t>
            </w:r>
            <w:r>
              <w:rPr>
                <w:sz w:val="16"/>
                <w:szCs w:val="16"/>
              </w:rPr>
              <w:t xml:space="preserve">AND </w:t>
            </w:r>
            <w:r w:rsidRPr="0044211B">
              <w:rPr>
                <w:sz w:val="16"/>
                <w:szCs w:val="16"/>
              </w:rPr>
              <w:t>A.4.3.2-1/</w:t>
            </w:r>
            <w:r>
              <w:rPr>
                <w:sz w:val="16"/>
                <w:szCs w:val="16"/>
              </w:rPr>
              <w:t>182 THEN R ELSE N/A</w:t>
            </w:r>
          </w:p>
        </w:tc>
        <w:tc>
          <w:tcPr>
            <w:tcW w:w="4798" w:type="dxa"/>
            <w:tcBorders>
              <w:top w:val="single" w:sz="4" w:space="0" w:color="auto"/>
              <w:left w:val="single" w:sz="4" w:space="0" w:color="auto"/>
              <w:bottom w:val="single" w:sz="4" w:space="0" w:color="auto"/>
              <w:right w:val="single" w:sz="4" w:space="0" w:color="auto"/>
            </w:tcBorders>
          </w:tcPr>
          <w:p w14:paraId="55522822" w14:textId="77777777" w:rsidR="00D76731" w:rsidRPr="00DC2498" w:rsidRDefault="00D76731" w:rsidP="009752AC">
            <w:pPr>
              <w:pStyle w:val="TAL"/>
              <w:rPr>
                <w:rFonts w:cs="Arial"/>
                <w:sz w:val="16"/>
                <w:szCs w:val="16"/>
              </w:rPr>
            </w:pPr>
            <w:r w:rsidRPr="00A50433">
              <w:rPr>
                <w:rFonts w:cs="Arial"/>
                <w:sz w:val="16"/>
                <w:szCs w:val="16"/>
              </w:rPr>
              <w:t>UEs supporting 5G Core and unified TCI with joint DL/UL TCI-state indication and MAC-CE activated joint LTM TCI states</w:t>
            </w:r>
            <w:r>
              <w:rPr>
                <w:rFonts w:cs="Arial"/>
                <w:sz w:val="16"/>
                <w:szCs w:val="16"/>
              </w:rPr>
              <w:t xml:space="preserve"> and </w:t>
            </w:r>
            <w:r w:rsidRPr="0044211B">
              <w:rPr>
                <w:rFonts w:cs="Arial"/>
                <w:sz w:val="16"/>
                <w:szCs w:val="16"/>
              </w:rPr>
              <w:t>Support UE-based TA measurement by indicating the maximum number of candidate cells that the UE maintains the TA for</w:t>
            </w:r>
          </w:p>
        </w:tc>
      </w:tr>
      <w:tr w:rsidR="00D76731" w:rsidRPr="00420F55" w14:paraId="1130CFEE"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17D6583E" w14:textId="77777777" w:rsidR="00D76731" w:rsidRPr="00290F43" w:rsidRDefault="00D76731" w:rsidP="009752AC">
            <w:pPr>
              <w:pStyle w:val="TAL"/>
              <w:rPr>
                <w:sz w:val="16"/>
                <w:szCs w:val="16"/>
              </w:rPr>
            </w:pPr>
            <w:r>
              <w:rPr>
                <w:sz w:val="16"/>
                <w:szCs w:val="16"/>
              </w:rPr>
              <w:t>C444</w:t>
            </w:r>
          </w:p>
        </w:tc>
        <w:tc>
          <w:tcPr>
            <w:tcW w:w="4402" w:type="dxa"/>
            <w:tcBorders>
              <w:top w:val="single" w:sz="4" w:space="0" w:color="auto"/>
              <w:left w:val="single" w:sz="4" w:space="0" w:color="auto"/>
              <w:bottom w:val="single" w:sz="4" w:space="0" w:color="auto"/>
              <w:right w:val="single" w:sz="4" w:space="0" w:color="auto"/>
            </w:tcBorders>
          </w:tcPr>
          <w:p w14:paraId="1504019E" w14:textId="77777777" w:rsidR="00D76731" w:rsidRPr="00290F43" w:rsidRDefault="00D76731" w:rsidP="009752AC">
            <w:pPr>
              <w:pStyle w:val="TAL"/>
              <w:rPr>
                <w:sz w:val="16"/>
                <w:szCs w:val="16"/>
              </w:rPr>
            </w:pPr>
            <w:r w:rsidRPr="00290F43">
              <w:rPr>
                <w:sz w:val="16"/>
                <w:szCs w:val="16"/>
              </w:rPr>
              <w:t>IF A.4.1-5/1 AND A.4.3.16-1/1 AND A.4.3.16-1/2 AND A.4.4-1/4 THEN R ELSE N/A</w:t>
            </w:r>
          </w:p>
        </w:tc>
        <w:tc>
          <w:tcPr>
            <w:tcW w:w="4798" w:type="dxa"/>
            <w:tcBorders>
              <w:top w:val="single" w:sz="4" w:space="0" w:color="auto"/>
              <w:left w:val="single" w:sz="4" w:space="0" w:color="auto"/>
              <w:bottom w:val="single" w:sz="4" w:space="0" w:color="auto"/>
              <w:right w:val="single" w:sz="4" w:space="0" w:color="auto"/>
            </w:tcBorders>
          </w:tcPr>
          <w:p w14:paraId="55BEBBA0" w14:textId="77777777" w:rsidR="00D76731" w:rsidRPr="00420F55" w:rsidRDefault="00D76731" w:rsidP="009752AC">
            <w:pPr>
              <w:pStyle w:val="TAL"/>
              <w:rPr>
                <w:rFonts w:cs="Arial"/>
                <w:sz w:val="16"/>
                <w:szCs w:val="16"/>
              </w:rPr>
            </w:pPr>
            <w:r w:rsidRPr="00420F55">
              <w:rPr>
                <w:rFonts w:cs="Arial"/>
                <w:sz w:val="16"/>
                <w:szCs w:val="16"/>
              </w:rPr>
              <w:t>UEs supporting 5G Core and aerial UE communication and altitude based measurement reporting and equipped with a GNSS or A-GNSS receiver to provide detailed location information</w:t>
            </w:r>
          </w:p>
        </w:tc>
      </w:tr>
      <w:tr w:rsidR="00D76731" w:rsidRPr="00420F55" w14:paraId="44A66630"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18A59908" w14:textId="77777777" w:rsidR="00D76731" w:rsidRPr="00290F43" w:rsidRDefault="00D76731" w:rsidP="009752AC">
            <w:pPr>
              <w:pStyle w:val="TAL"/>
              <w:rPr>
                <w:sz w:val="16"/>
                <w:szCs w:val="16"/>
              </w:rPr>
            </w:pPr>
            <w:r>
              <w:rPr>
                <w:sz w:val="16"/>
                <w:szCs w:val="16"/>
              </w:rPr>
              <w:t>C445</w:t>
            </w:r>
          </w:p>
        </w:tc>
        <w:tc>
          <w:tcPr>
            <w:tcW w:w="4402" w:type="dxa"/>
            <w:tcBorders>
              <w:top w:val="single" w:sz="4" w:space="0" w:color="auto"/>
              <w:left w:val="single" w:sz="4" w:space="0" w:color="auto"/>
              <w:bottom w:val="single" w:sz="4" w:space="0" w:color="auto"/>
              <w:right w:val="single" w:sz="4" w:space="0" w:color="auto"/>
            </w:tcBorders>
          </w:tcPr>
          <w:p w14:paraId="23EC8AE5" w14:textId="77777777" w:rsidR="00D76731" w:rsidRPr="00290F43" w:rsidRDefault="00D76731" w:rsidP="009752AC">
            <w:pPr>
              <w:pStyle w:val="TAL"/>
              <w:rPr>
                <w:sz w:val="16"/>
                <w:szCs w:val="16"/>
              </w:rPr>
            </w:pPr>
            <w:r w:rsidRPr="00290F43">
              <w:rPr>
                <w:sz w:val="16"/>
                <w:szCs w:val="16"/>
              </w:rPr>
              <w:t>IF A.4.1-5/1 AND A.4.3.16-1/1 AND A.4.3.16-1/2 AND A.4.4-1/4 AND A.4.3.16-1/4 THEN R ELSE N/A</w:t>
            </w:r>
          </w:p>
        </w:tc>
        <w:tc>
          <w:tcPr>
            <w:tcW w:w="4798" w:type="dxa"/>
            <w:tcBorders>
              <w:top w:val="single" w:sz="4" w:space="0" w:color="auto"/>
              <w:left w:val="single" w:sz="4" w:space="0" w:color="auto"/>
              <w:bottom w:val="single" w:sz="4" w:space="0" w:color="auto"/>
              <w:right w:val="single" w:sz="4" w:space="0" w:color="auto"/>
            </w:tcBorders>
          </w:tcPr>
          <w:p w14:paraId="44993581" w14:textId="77777777" w:rsidR="00D76731" w:rsidRPr="00420F55" w:rsidRDefault="00D76731" w:rsidP="009752AC">
            <w:pPr>
              <w:pStyle w:val="TAL"/>
              <w:rPr>
                <w:rFonts w:cs="Arial"/>
                <w:sz w:val="16"/>
                <w:szCs w:val="16"/>
              </w:rPr>
            </w:pPr>
            <w:r w:rsidRPr="00420F55">
              <w:rPr>
                <w:rFonts w:cs="Arial"/>
                <w:sz w:val="16"/>
                <w:szCs w:val="16"/>
              </w:rPr>
              <w:t>UEs supporting 5G Core and aerial UE communication and altitude based measurement reporting and events A3H1, A3H2, A4H1, A4H2, A5H1, A5H2 and equipped with a GNSS or A-GNSS receiver to provide detailed location information</w:t>
            </w:r>
          </w:p>
        </w:tc>
      </w:tr>
      <w:tr w:rsidR="00D76731" w:rsidRPr="00420F55" w14:paraId="09DC14CB"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3EAB0E7D" w14:textId="77777777" w:rsidR="00D76731" w:rsidRPr="00290F43" w:rsidRDefault="00D76731" w:rsidP="009752AC">
            <w:pPr>
              <w:pStyle w:val="TAL"/>
              <w:rPr>
                <w:sz w:val="16"/>
                <w:szCs w:val="16"/>
              </w:rPr>
            </w:pPr>
            <w:r>
              <w:rPr>
                <w:sz w:val="16"/>
                <w:szCs w:val="16"/>
              </w:rPr>
              <w:t>C446</w:t>
            </w:r>
          </w:p>
        </w:tc>
        <w:tc>
          <w:tcPr>
            <w:tcW w:w="4402" w:type="dxa"/>
            <w:tcBorders>
              <w:top w:val="single" w:sz="4" w:space="0" w:color="auto"/>
              <w:left w:val="single" w:sz="4" w:space="0" w:color="auto"/>
              <w:bottom w:val="single" w:sz="4" w:space="0" w:color="auto"/>
              <w:right w:val="single" w:sz="4" w:space="0" w:color="auto"/>
            </w:tcBorders>
          </w:tcPr>
          <w:p w14:paraId="43579D16" w14:textId="77777777" w:rsidR="00D76731" w:rsidRPr="00290F43" w:rsidRDefault="00D76731" w:rsidP="009752AC">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1332405E" w14:textId="77777777" w:rsidR="00D76731" w:rsidRPr="00420F55" w:rsidRDefault="00D76731" w:rsidP="009752AC">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 xml:space="preserve">aerial UE communication and altitude based measurement reporting and </w:t>
            </w:r>
            <w:proofErr w:type="spellStart"/>
            <w:r w:rsidRPr="00420F55">
              <w:rPr>
                <w:rFonts w:cs="Arial"/>
                <w:sz w:val="16"/>
                <w:szCs w:val="16"/>
              </w:rPr>
              <w:t>and</w:t>
            </w:r>
            <w:proofErr w:type="spellEnd"/>
            <w:r w:rsidRPr="00420F55">
              <w:rPr>
                <w:rFonts w:cs="Arial"/>
                <w:sz w:val="16"/>
                <w:szCs w:val="16"/>
              </w:rPr>
              <w:t xml:space="preserve"> events A3H1, A3H2, A4H1, A4H2, A5H1, A5H2 and equipped with a GNSS or A-GNSS receiver to provide detailed location information</w:t>
            </w:r>
          </w:p>
        </w:tc>
      </w:tr>
      <w:tr w:rsidR="00D76731" w:rsidRPr="0089553C" w14:paraId="1474E44E"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5B165D87" w14:textId="77777777" w:rsidR="00D76731" w:rsidRPr="00FC24D4" w:rsidRDefault="00D76731" w:rsidP="009752AC">
            <w:pPr>
              <w:pStyle w:val="TAL"/>
              <w:rPr>
                <w:sz w:val="16"/>
                <w:szCs w:val="16"/>
              </w:rPr>
            </w:pPr>
            <w:r>
              <w:rPr>
                <w:sz w:val="16"/>
                <w:szCs w:val="16"/>
              </w:rPr>
              <w:t>C447</w:t>
            </w:r>
          </w:p>
        </w:tc>
        <w:tc>
          <w:tcPr>
            <w:tcW w:w="4402" w:type="dxa"/>
            <w:tcBorders>
              <w:top w:val="single" w:sz="4" w:space="0" w:color="auto"/>
              <w:left w:val="single" w:sz="4" w:space="0" w:color="auto"/>
              <w:bottom w:val="single" w:sz="4" w:space="0" w:color="auto"/>
              <w:right w:val="single" w:sz="4" w:space="0" w:color="auto"/>
            </w:tcBorders>
          </w:tcPr>
          <w:p w14:paraId="040EDD36" w14:textId="77777777" w:rsidR="00D76731" w:rsidRPr="00FC24D4" w:rsidRDefault="00D76731" w:rsidP="009752AC">
            <w:pPr>
              <w:pStyle w:val="TAL"/>
              <w:rPr>
                <w:sz w:val="16"/>
                <w:szCs w:val="16"/>
              </w:rPr>
            </w:pPr>
            <w:r w:rsidRPr="00FC24D4">
              <w:rPr>
                <w:sz w:val="16"/>
                <w:szCs w:val="16"/>
              </w:rPr>
              <w:t>IF A.4.1-5/1 AND A.4.3.7-1/</w:t>
            </w:r>
            <w:r w:rsidRPr="00FC24D4">
              <w:rPr>
                <w:rFonts w:hint="eastAsia"/>
                <w:sz w:val="16"/>
                <w:szCs w:val="16"/>
              </w:rPr>
              <w:t>63</w:t>
            </w:r>
            <w:r w:rsidRPr="00FC24D4">
              <w:rPr>
                <w:sz w:val="16"/>
                <w:szCs w:val="16"/>
              </w:rPr>
              <w:t xml:space="preserve"> AND A.4.3.7-1/</w:t>
            </w:r>
            <w:r w:rsidRPr="00FC24D4">
              <w:rPr>
                <w:rFonts w:hint="eastAsia"/>
                <w:sz w:val="16"/>
                <w:szCs w:val="16"/>
              </w:rPr>
              <w:t>79</w:t>
            </w:r>
            <w:r w:rsidRPr="00FC24D4">
              <w:rPr>
                <w:sz w:val="16"/>
                <w:szCs w:val="16"/>
              </w:rPr>
              <w:t xml:space="preserve"> </w:t>
            </w:r>
            <w:r w:rsidRPr="00FC24D4">
              <w:rPr>
                <w:rFonts w:hint="eastAsia"/>
                <w:sz w:val="16"/>
                <w:szCs w:val="16"/>
              </w:rPr>
              <w:t xml:space="preserve">AND </w:t>
            </w:r>
            <w:r w:rsidRPr="00FC24D4">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494919F0" w14:textId="77777777" w:rsidR="00D76731" w:rsidRPr="0089553C" w:rsidRDefault="00D76731" w:rsidP="009752AC">
            <w:pPr>
              <w:pStyle w:val="TAL"/>
              <w:rPr>
                <w:rFonts w:cs="Arial"/>
                <w:sz w:val="16"/>
                <w:szCs w:val="16"/>
              </w:rPr>
            </w:pPr>
            <w:r w:rsidRPr="00FC24D4">
              <w:rPr>
                <w:rFonts w:cs="Arial"/>
                <w:sz w:val="16"/>
                <w:szCs w:val="16"/>
              </w:rPr>
              <w:t>UEs supporting 5G Core and Steering of Roaming Connected Mode Control Information</w:t>
            </w:r>
            <w:r w:rsidRPr="00FC24D4">
              <w:rPr>
                <w:rFonts w:cs="Arial" w:hint="eastAsia"/>
                <w:sz w:val="16"/>
                <w:szCs w:val="16"/>
              </w:rPr>
              <w:t xml:space="preserve"> </w:t>
            </w:r>
            <w:r w:rsidRPr="00FC24D4">
              <w:rPr>
                <w:rFonts w:cs="Arial"/>
                <w:sz w:val="16"/>
                <w:szCs w:val="16"/>
              </w:rPr>
              <w:t xml:space="preserve">and </w:t>
            </w:r>
            <w:r w:rsidRPr="0089553C">
              <w:rPr>
                <w:rFonts w:cs="Arial"/>
                <w:sz w:val="16"/>
                <w:szCs w:val="16"/>
              </w:rPr>
              <w:t>access to an SNPN providing access for localized services in SNPN</w:t>
            </w:r>
          </w:p>
        </w:tc>
      </w:tr>
      <w:tr w:rsidR="00D76731" w:rsidRPr="00050158" w14:paraId="303D91ED"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63674F30" w14:textId="77777777" w:rsidR="00D76731" w:rsidRPr="002406F9" w:rsidRDefault="00D76731" w:rsidP="009752AC">
            <w:pPr>
              <w:pStyle w:val="TAL"/>
              <w:rPr>
                <w:sz w:val="16"/>
                <w:szCs w:val="16"/>
              </w:rPr>
            </w:pPr>
            <w:r>
              <w:rPr>
                <w:sz w:val="16"/>
                <w:szCs w:val="16"/>
              </w:rPr>
              <w:t>C448</w:t>
            </w:r>
          </w:p>
        </w:tc>
        <w:tc>
          <w:tcPr>
            <w:tcW w:w="4402" w:type="dxa"/>
            <w:tcBorders>
              <w:top w:val="single" w:sz="4" w:space="0" w:color="auto"/>
              <w:left w:val="single" w:sz="4" w:space="0" w:color="auto"/>
              <w:bottom w:val="single" w:sz="4" w:space="0" w:color="auto"/>
              <w:right w:val="single" w:sz="4" w:space="0" w:color="auto"/>
            </w:tcBorders>
          </w:tcPr>
          <w:p w14:paraId="0D55CFE3" w14:textId="77777777" w:rsidR="00D76731" w:rsidRPr="002406F9" w:rsidRDefault="00D76731" w:rsidP="009752AC">
            <w:pPr>
              <w:pStyle w:val="TAL"/>
              <w:rPr>
                <w:sz w:val="16"/>
                <w:szCs w:val="16"/>
              </w:rPr>
            </w:pPr>
            <w:r w:rsidRPr="00050158">
              <w:rPr>
                <w:sz w:val="16"/>
                <w:szCs w:val="16"/>
              </w:rPr>
              <w:t>IF A.4.1-5/1 AND A.4.3.10-1/1 AND A.4.3.10-1</w:t>
            </w:r>
            <w:r w:rsidRPr="00050158">
              <w:rPr>
                <w:rFonts w:hint="eastAsia"/>
                <w:sz w:val="16"/>
                <w:szCs w:val="16"/>
              </w:rPr>
              <w:t>/</w:t>
            </w:r>
            <w:r>
              <w:rPr>
                <w:sz w:val="16"/>
                <w:szCs w:val="16"/>
              </w:rPr>
              <w:t>27</w:t>
            </w:r>
            <w:r w:rsidRPr="00050158">
              <w:rPr>
                <w:rFonts w:hint="eastAsia"/>
                <w:sz w:val="16"/>
                <w:szCs w:val="16"/>
              </w:rPr>
              <w:t xml:space="preserve"> </w:t>
            </w:r>
            <w:r w:rsidRPr="00050158">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3014FD13" w14:textId="77777777" w:rsidR="00D76731" w:rsidRPr="00050158" w:rsidRDefault="00D76731" w:rsidP="009752AC">
            <w:pPr>
              <w:pStyle w:val="TAL"/>
              <w:rPr>
                <w:rFonts w:cs="Arial"/>
                <w:sz w:val="16"/>
                <w:szCs w:val="16"/>
              </w:rPr>
            </w:pPr>
            <w:r w:rsidRPr="002406F9">
              <w:rPr>
                <w:rFonts w:cs="Arial"/>
                <w:sz w:val="16"/>
                <w:szCs w:val="16"/>
              </w:rPr>
              <w:t>UE supporting 5G core and NR sidelink mode 1 transmission</w:t>
            </w:r>
            <w:r w:rsidRPr="002406F9">
              <w:rPr>
                <w:rFonts w:cs="Arial" w:hint="eastAsia"/>
                <w:sz w:val="16"/>
                <w:szCs w:val="16"/>
              </w:rPr>
              <w:t xml:space="preserve"> and </w:t>
            </w:r>
            <w:r w:rsidRPr="002406F9">
              <w:rPr>
                <w:rFonts w:cs="Arial"/>
                <w:sz w:val="16"/>
                <w:szCs w:val="16"/>
              </w:rPr>
              <w:t>sidelink DRX</w:t>
            </w:r>
          </w:p>
        </w:tc>
      </w:tr>
      <w:tr w:rsidR="00D76731" w:rsidRPr="002406F9" w14:paraId="0EBBB17B"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45140AA3" w14:textId="77777777" w:rsidR="00D76731" w:rsidRPr="002406F9" w:rsidRDefault="00D76731" w:rsidP="009752AC">
            <w:pPr>
              <w:pStyle w:val="TAL"/>
              <w:rPr>
                <w:sz w:val="16"/>
                <w:szCs w:val="16"/>
              </w:rPr>
            </w:pPr>
            <w:r>
              <w:rPr>
                <w:sz w:val="16"/>
                <w:szCs w:val="16"/>
              </w:rPr>
              <w:t>C449</w:t>
            </w:r>
          </w:p>
        </w:tc>
        <w:tc>
          <w:tcPr>
            <w:tcW w:w="4402" w:type="dxa"/>
            <w:tcBorders>
              <w:top w:val="single" w:sz="4" w:space="0" w:color="auto"/>
              <w:left w:val="single" w:sz="4" w:space="0" w:color="auto"/>
              <w:bottom w:val="single" w:sz="4" w:space="0" w:color="auto"/>
              <w:right w:val="single" w:sz="4" w:space="0" w:color="auto"/>
            </w:tcBorders>
          </w:tcPr>
          <w:p w14:paraId="2CE8EB61" w14:textId="77777777" w:rsidR="00D76731" w:rsidRPr="00050158" w:rsidRDefault="00D76731" w:rsidP="009752AC">
            <w:pPr>
              <w:pStyle w:val="TAL"/>
              <w:rPr>
                <w:sz w:val="16"/>
                <w:szCs w:val="16"/>
              </w:rPr>
            </w:pPr>
            <w:r w:rsidRPr="00050158">
              <w:rPr>
                <w:sz w:val="16"/>
                <w:szCs w:val="16"/>
              </w:rPr>
              <w:t>IF A.4.1-5/1 AND A.4.1-1/3 AND A.4.3.10-1</w:t>
            </w:r>
            <w:r w:rsidRPr="00050158">
              <w:rPr>
                <w:rFonts w:hint="eastAsia"/>
                <w:sz w:val="16"/>
                <w:szCs w:val="16"/>
              </w:rPr>
              <w:t>/</w:t>
            </w:r>
            <w:r>
              <w:rPr>
                <w:sz w:val="16"/>
                <w:szCs w:val="16"/>
              </w:rPr>
              <w:t>27</w:t>
            </w:r>
            <w:r w:rsidRPr="00050158">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7E9AABBF" w14:textId="77777777" w:rsidR="00D76731" w:rsidRPr="002406F9" w:rsidRDefault="00D76731" w:rsidP="009752AC">
            <w:pPr>
              <w:pStyle w:val="TAL"/>
              <w:rPr>
                <w:rFonts w:cs="Arial"/>
                <w:sz w:val="16"/>
                <w:szCs w:val="16"/>
              </w:rPr>
            </w:pPr>
            <w:r w:rsidRPr="002406F9">
              <w:rPr>
                <w:rFonts w:cs="Arial"/>
                <w:sz w:val="16"/>
                <w:szCs w:val="16"/>
              </w:rPr>
              <w:t>UE supporting 5G core and NR sidelink</w:t>
            </w:r>
            <w:r w:rsidRPr="002406F9">
              <w:rPr>
                <w:rFonts w:cs="Arial" w:hint="eastAsia"/>
                <w:sz w:val="16"/>
                <w:szCs w:val="16"/>
              </w:rPr>
              <w:t xml:space="preserve"> and </w:t>
            </w:r>
            <w:r w:rsidRPr="002406F9">
              <w:rPr>
                <w:rFonts w:cs="Arial"/>
                <w:sz w:val="16"/>
                <w:szCs w:val="16"/>
              </w:rPr>
              <w:t>sidelink DRX</w:t>
            </w:r>
          </w:p>
        </w:tc>
      </w:tr>
      <w:tr w:rsidR="00D76731" w:rsidRPr="00C54CCD" w14:paraId="6FB66F66"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51946F29" w14:textId="77777777" w:rsidR="00D76731" w:rsidRPr="00C54CCD" w:rsidRDefault="00D76731" w:rsidP="009752AC">
            <w:pPr>
              <w:pStyle w:val="TAL"/>
              <w:rPr>
                <w:sz w:val="16"/>
                <w:szCs w:val="16"/>
              </w:rPr>
            </w:pPr>
            <w:r>
              <w:rPr>
                <w:sz w:val="16"/>
                <w:szCs w:val="16"/>
              </w:rPr>
              <w:t>C450</w:t>
            </w:r>
          </w:p>
        </w:tc>
        <w:tc>
          <w:tcPr>
            <w:tcW w:w="4402" w:type="dxa"/>
            <w:tcBorders>
              <w:top w:val="single" w:sz="4" w:space="0" w:color="auto"/>
              <w:left w:val="single" w:sz="4" w:space="0" w:color="auto"/>
              <w:bottom w:val="single" w:sz="4" w:space="0" w:color="auto"/>
              <w:right w:val="single" w:sz="4" w:space="0" w:color="auto"/>
            </w:tcBorders>
          </w:tcPr>
          <w:p w14:paraId="46794991" w14:textId="77777777" w:rsidR="00D76731" w:rsidRPr="00C54CCD" w:rsidRDefault="00D76731" w:rsidP="009752AC">
            <w:pPr>
              <w:pStyle w:val="TAL"/>
              <w:rPr>
                <w:sz w:val="16"/>
                <w:szCs w:val="16"/>
              </w:rPr>
            </w:pPr>
            <w:r w:rsidRPr="00C54CCD">
              <w:rPr>
                <w:sz w:val="16"/>
                <w:szCs w:val="16"/>
              </w:rPr>
              <w:t>IF A.4.3.2-1/</w:t>
            </w:r>
            <w:r>
              <w:rPr>
                <w:sz w:val="16"/>
                <w:szCs w:val="16"/>
              </w:rPr>
              <w:t>248</w:t>
            </w:r>
            <w:r w:rsidRPr="00C54CCD">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36081911" w14:textId="77777777" w:rsidR="00D76731" w:rsidRPr="00C54CCD" w:rsidRDefault="00D76731" w:rsidP="009752AC">
            <w:pPr>
              <w:pStyle w:val="TAL"/>
              <w:rPr>
                <w:rFonts w:cs="Arial"/>
                <w:sz w:val="16"/>
                <w:szCs w:val="16"/>
              </w:rPr>
            </w:pPr>
            <w:r w:rsidRPr="00C54CCD">
              <w:rPr>
                <w:rFonts w:cs="Arial"/>
                <w:sz w:val="16"/>
                <w:szCs w:val="16"/>
              </w:rPr>
              <w:t xml:space="preserve">UEs supporting 5GS and 1-bit indication of SSSG switching between 2 SSSGs by scheduling DCI, and timer based SSSG switching, if </w:t>
            </w:r>
            <w:proofErr w:type="spellStart"/>
            <w:r w:rsidRPr="00C54CCD">
              <w:rPr>
                <w:rFonts w:cs="Arial"/>
                <w:sz w:val="16"/>
                <w:szCs w:val="16"/>
              </w:rPr>
              <w:t>pdcch-SkippingDurationList</w:t>
            </w:r>
            <w:proofErr w:type="spellEnd"/>
            <w:r w:rsidRPr="00C54CCD">
              <w:rPr>
                <w:rFonts w:cs="Arial"/>
                <w:sz w:val="16"/>
                <w:szCs w:val="16"/>
              </w:rPr>
              <w:t xml:space="preserve"> is not configured</w:t>
            </w:r>
          </w:p>
        </w:tc>
      </w:tr>
      <w:tr w:rsidR="00D76731" w:rsidRPr="00582F9C" w14:paraId="6D315CA8"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44DC8E2C" w14:textId="77777777" w:rsidR="00D76731" w:rsidRPr="00582F9C" w:rsidRDefault="00D76731" w:rsidP="009752AC">
            <w:pPr>
              <w:pStyle w:val="TAL"/>
              <w:rPr>
                <w:sz w:val="16"/>
                <w:szCs w:val="16"/>
              </w:rPr>
            </w:pPr>
            <w:r>
              <w:rPr>
                <w:sz w:val="16"/>
                <w:szCs w:val="16"/>
              </w:rPr>
              <w:t>C451</w:t>
            </w:r>
          </w:p>
        </w:tc>
        <w:tc>
          <w:tcPr>
            <w:tcW w:w="4402" w:type="dxa"/>
            <w:tcBorders>
              <w:top w:val="single" w:sz="4" w:space="0" w:color="auto"/>
              <w:left w:val="single" w:sz="4" w:space="0" w:color="auto"/>
              <w:bottom w:val="single" w:sz="4" w:space="0" w:color="auto"/>
              <w:right w:val="single" w:sz="4" w:space="0" w:color="auto"/>
            </w:tcBorders>
          </w:tcPr>
          <w:p w14:paraId="5C46FA09" w14:textId="77777777" w:rsidR="00D76731" w:rsidRPr="00582F9C" w:rsidRDefault="00D76731" w:rsidP="009752AC">
            <w:pPr>
              <w:pStyle w:val="TAL"/>
              <w:rPr>
                <w:sz w:val="16"/>
                <w:szCs w:val="16"/>
              </w:rPr>
            </w:pPr>
            <w:r w:rsidRPr="00582F9C">
              <w:rPr>
                <w:sz w:val="16"/>
                <w:szCs w:val="16"/>
              </w:rPr>
              <w:t>IF A.4.1-5/1 AND A.4.4-1/17 AND A.4.3.7-1/</w:t>
            </w:r>
            <w:r>
              <w:rPr>
                <w:sz w:val="16"/>
                <w:szCs w:val="16"/>
              </w:rPr>
              <w:t>85</w:t>
            </w:r>
            <w:r w:rsidRPr="00582F9C">
              <w:rPr>
                <w:sz w:val="16"/>
                <w:szCs w:val="16"/>
              </w:rPr>
              <w:t xml:space="preserve"> AND A.4.3.7-1/</w:t>
            </w:r>
            <w:r>
              <w:rPr>
                <w:sz w:val="16"/>
                <w:szCs w:val="16"/>
              </w:rPr>
              <w:t>86</w:t>
            </w:r>
            <w:r w:rsidRPr="00582F9C">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29F3131F" w14:textId="77777777" w:rsidR="00D76731" w:rsidRPr="00582F9C" w:rsidRDefault="00D76731" w:rsidP="009752AC">
            <w:pPr>
              <w:pStyle w:val="TAL"/>
              <w:rPr>
                <w:rFonts w:cs="Arial"/>
                <w:sz w:val="16"/>
                <w:szCs w:val="16"/>
              </w:rPr>
            </w:pPr>
            <w:r w:rsidRPr="008253B2">
              <w:rPr>
                <w:rFonts w:cs="Arial"/>
                <w:sz w:val="16"/>
                <w:szCs w:val="16"/>
              </w:rPr>
              <w:t>UEs supporting 5G Core and NR NTN access and unavailability period and discontinuous coverage</w:t>
            </w:r>
          </w:p>
        </w:tc>
      </w:tr>
      <w:tr w:rsidR="00D76731" w:rsidRPr="008253B2" w14:paraId="22D31F95"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19BC956A" w14:textId="77777777" w:rsidR="00D76731" w:rsidRPr="00582F9C" w:rsidRDefault="00D76731" w:rsidP="009752AC">
            <w:pPr>
              <w:pStyle w:val="TAL"/>
              <w:rPr>
                <w:sz w:val="16"/>
                <w:szCs w:val="16"/>
              </w:rPr>
            </w:pPr>
            <w:r>
              <w:rPr>
                <w:sz w:val="16"/>
                <w:szCs w:val="16"/>
              </w:rPr>
              <w:t>C452</w:t>
            </w:r>
          </w:p>
        </w:tc>
        <w:tc>
          <w:tcPr>
            <w:tcW w:w="4402" w:type="dxa"/>
            <w:tcBorders>
              <w:top w:val="single" w:sz="4" w:space="0" w:color="auto"/>
              <w:left w:val="single" w:sz="4" w:space="0" w:color="auto"/>
              <w:bottom w:val="single" w:sz="4" w:space="0" w:color="auto"/>
              <w:right w:val="single" w:sz="4" w:space="0" w:color="auto"/>
            </w:tcBorders>
          </w:tcPr>
          <w:p w14:paraId="72BCCB10" w14:textId="77777777" w:rsidR="00D76731" w:rsidRPr="00582F9C" w:rsidRDefault="00D76731" w:rsidP="009752AC">
            <w:pPr>
              <w:pStyle w:val="TAL"/>
              <w:rPr>
                <w:sz w:val="16"/>
                <w:szCs w:val="16"/>
              </w:rPr>
            </w:pPr>
            <w:r w:rsidRPr="00582F9C">
              <w:rPr>
                <w:sz w:val="16"/>
                <w:szCs w:val="16"/>
              </w:rPr>
              <w:t>IF A.4.1-5/1 AND A.4.4-1/17 AND A.4.3.6-1/120 THEN R ELSE N/A</w:t>
            </w:r>
          </w:p>
        </w:tc>
        <w:tc>
          <w:tcPr>
            <w:tcW w:w="4798" w:type="dxa"/>
            <w:tcBorders>
              <w:top w:val="single" w:sz="4" w:space="0" w:color="auto"/>
              <w:left w:val="single" w:sz="4" w:space="0" w:color="auto"/>
              <w:bottom w:val="single" w:sz="4" w:space="0" w:color="auto"/>
              <w:right w:val="single" w:sz="4" w:space="0" w:color="auto"/>
            </w:tcBorders>
          </w:tcPr>
          <w:p w14:paraId="4FC7108F" w14:textId="77777777" w:rsidR="00D76731" w:rsidRPr="008253B2" w:rsidRDefault="00D76731" w:rsidP="009752AC">
            <w:pPr>
              <w:pStyle w:val="TAL"/>
              <w:rPr>
                <w:rFonts w:cs="Arial"/>
                <w:sz w:val="16"/>
                <w:szCs w:val="16"/>
              </w:rPr>
            </w:pPr>
            <w:r w:rsidRPr="008253B2">
              <w:rPr>
                <w:rFonts w:cs="Arial"/>
                <w:sz w:val="16"/>
                <w:szCs w:val="16"/>
              </w:rPr>
              <w:t>UEs supporting 5G Core and NR NTN access and Skipping TN measurements</w:t>
            </w:r>
          </w:p>
        </w:tc>
      </w:tr>
      <w:tr w:rsidR="00B375D4" w:rsidRPr="008253B2" w14:paraId="3377159B" w14:textId="77777777" w:rsidTr="009752AC">
        <w:trPr>
          <w:jc w:val="center"/>
          <w:ins w:id="25" w:author="Baseer Mohammed" w:date="2025-11-19T17:36:00Z"/>
        </w:trPr>
        <w:tc>
          <w:tcPr>
            <w:tcW w:w="1057" w:type="dxa"/>
            <w:tcBorders>
              <w:top w:val="single" w:sz="4" w:space="0" w:color="auto"/>
              <w:left w:val="single" w:sz="4" w:space="0" w:color="auto"/>
              <w:bottom w:val="single" w:sz="4" w:space="0" w:color="auto"/>
              <w:right w:val="single" w:sz="4" w:space="0" w:color="auto"/>
            </w:tcBorders>
          </w:tcPr>
          <w:p w14:paraId="5B0D14A2" w14:textId="31ED6B25" w:rsidR="00B375D4" w:rsidRDefault="00B375D4" w:rsidP="00B375D4">
            <w:pPr>
              <w:pStyle w:val="TAL"/>
              <w:rPr>
                <w:ins w:id="26" w:author="Baseer Mohammed" w:date="2025-11-19T17:36:00Z" w16du:dateUtc="2025-11-20T01:36:00Z"/>
                <w:sz w:val="16"/>
                <w:szCs w:val="16"/>
              </w:rPr>
            </w:pPr>
            <w:proofErr w:type="spellStart"/>
            <w:ins w:id="27" w:author="Baseer Mohammed" w:date="2025-11-19T17:36:00Z" w16du:dateUtc="2025-11-20T01:36:00Z">
              <w:r>
                <w:rPr>
                  <w:sz w:val="16"/>
                  <w:szCs w:val="16"/>
                </w:rPr>
                <w:t>Cxyz</w:t>
              </w:r>
              <w:proofErr w:type="spellEnd"/>
            </w:ins>
          </w:p>
        </w:tc>
        <w:tc>
          <w:tcPr>
            <w:tcW w:w="4402" w:type="dxa"/>
            <w:tcBorders>
              <w:top w:val="single" w:sz="4" w:space="0" w:color="auto"/>
              <w:left w:val="single" w:sz="4" w:space="0" w:color="auto"/>
              <w:bottom w:val="single" w:sz="4" w:space="0" w:color="auto"/>
              <w:right w:val="single" w:sz="4" w:space="0" w:color="auto"/>
            </w:tcBorders>
          </w:tcPr>
          <w:p w14:paraId="1FDD71E1" w14:textId="7C34343E" w:rsidR="00B375D4" w:rsidRPr="00582F9C" w:rsidRDefault="00B375D4" w:rsidP="00B375D4">
            <w:pPr>
              <w:pStyle w:val="TAL"/>
              <w:rPr>
                <w:ins w:id="28" w:author="Baseer Mohammed" w:date="2025-11-19T17:36:00Z" w16du:dateUtc="2025-11-20T01:36:00Z"/>
                <w:sz w:val="16"/>
                <w:szCs w:val="16"/>
              </w:rPr>
            </w:pPr>
            <w:ins w:id="29" w:author="Baseer Mohammed" w:date="2025-11-19T17:36:00Z" w16du:dateUtc="2025-11-20T01:36:00Z">
              <w:r w:rsidRPr="006B7756">
                <w:rPr>
                  <w:sz w:val="16"/>
                  <w:szCs w:val="16"/>
                </w:rPr>
                <w:t xml:space="preserve">IF A.4.1-5/1 AND [9] A.12/64 AND [11] A.10/16 </w:t>
              </w:r>
              <w:r>
                <w:rPr>
                  <w:sz w:val="16"/>
                  <w:szCs w:val="16"/>
                </w:rPr>
                <w:t xml:space="preserve">AND </w:t>
              </w:r>
              <w:r w:rsidRPr="00030199">
                <w:rPr>
                  <w:sz w:val="16"/>
                  <w:szCs w:val="16"/>
                </w:rPr>
                <w:t>[9]</w:t>
              </w:r>
              <w:r>
                <w:rPr>
                  <w:sz w:val="16"/>
                  <w:szCs w:val="16"/>
                </w:rPr>
                <w:t xml:space="preserve"> </w:t>
              </w:r>
              <w:r w:rsidRPr="00030199">
                <w:rPr>
                  <w:sz w:val="16"/>
                  <w:szCs w:val="16"/>
                </w:rPr>
                <w:t xml:space="preserve">A.12/68 </w:t>
              </w:r>
              <w:r w:rsidRPr="006B7756">
                <w:rPr>
                  <w:sz w:val="16"/>
                  <w:szCs w:val="16"/>
                </w:rPr>
                <w:t>THEN R ELSE N/A</w:t>
              </w:r>
            </w:ins>
          </w:p>
        </w:tc>
        <w:tc>
          <w:tcPr>
            <w:tcW w:w="4798" w:type="dxa"/>
            <w:tcBorders>
              <w:top w:val="single" w:sz="4" w:space="0" w:color="auto"/>
              <w:left w:val="single" w:sz="4" w:space="0" w:color="auto"/>
              <w:bottom w:val="single" w:sz="4" w:space="0" w:color="auto"/>
              <w:right w:val="single" w:sz="4" w:space="0" w:color="auto"/>
            </w:tcBorders>
          </w:tcPr>
          <w:p w14:paraId="0D669537" w14:textId="79C52B80" w:rsidR="00B375D4" w:rsidRPr="008253B2" w:rsidRDefault="00B375D4" w:rsidP="00B375D4">
            <w:pPr>
              <w:pStyle w:val="TAL"/>
              <w:rPr>
                <w:ins w:id="30" w:author="Baseer Mohammed" w:date="2025-11-19T17:36:00Z" w16du:dateUtc="2025-11-20T01:36:00Z"/>
                <w:rFonts w:cs="Arial"/>
                <w:sz w:val="16"/>
                <w:szCs w:val="16"/>
              </w:rPr>
            </w:pPr>
            <w:ins w:id="31" w:author="Baseer Mohammed" w:date="2025-11-19T17:36:00Z" w16du:dateUtc="2025-11-20T01:36:00Z">
              <w:r w:rsidRPr="00940564">
                <w:rPr>
                  <w:rFonts w:cs="Arial"/>
                  <w:sz w:val="16"/>
                  <w:szCs w:val="16"/>
                </w:rPr>
                <w:t xml:space="preserve">UEs supporting 5G Core and IMS eCall Only type of emergency services over 5GS and </w:t>
              </w:r>
              <w:r>
                <w:rPr>
                  <w:rFonts w:cs="Arial"/>
                  <w:sz w:val="16"/>
                  <w:szCs w:val="16"/>
                </w:rPr>
                <w:t>manual</w:t>
              </w:r>
              <w:r w:rsidRPr="00940564">
                <w:rPr>
                  <w:rFonts w:cs="Arial"/>
                  <w:sz w:val="16"/>
                  <w:szCs w:val="16"/>
                </w:rPr>
                <w:t xml:space="preserve"> type of eCall initiation</w:t>
              </w:r>
              <w:r>
                <w:rPr>
                  <w:rFonts w:cs="Arial"/>
                  <w:sz w:val="16"/>
                  <w:szCs w:val="16"/>
                </w:rPr>
                <w:t xml:space="preserve"> and </w:t>
              </w:r>
              <w:r w:rsidRPr="008E2350">
                <w:rPr>
                  <w:rFonts w:cs="Arial"/>
                  <w:sz w:val="16"/>
                  <w:szCs w:val="16"/>
                </w:rPr>
                <w:t>subjected to national regulations in CEN EN 17184:2024 [100] for IMS eCall over 5GS</w:t>
              </w:r>
            </w:ins>
          </w:p>
        </w:tc>
      </w:tr>
    </w:tbl>
    <w:p w14:paraId="053D9300" w14:textId="15960F9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4BD8C" w14:textId="77777777" w:rsidR="0039243F" w:rsidRDefault="0039243F">
      <w:r>
        <w:separator/>
      </w:r>
    </w:p>
  </w:endnote>
  <w:endnote w:type="continuationSeparator" w:id="0">
    <w:p w14:paraId="68EC0674" w14:textId="77777777" w:rsidR="0039243F" w:rsidRDefault="0039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CF040" w14:textId="77777777" w:rsidR="0039243F" w:rsidRDefault="0039243F">
      <w:r>
        <w:separator/>
      </w:r>
    </w:p>
  </w:footnote>
  <w:footnote w:type="continuationSeparator" w:id="0">
    <w:p w14:paraId="494B29C0" w14:textId="77777777" w:rsidR="0039243F" w:rsidRDefault="0039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92188"/>
    <w:multiLevelType w:val="hybridMultilevel"/>
    <w:tmpl w:val="4DB476B0"/>
    <w:lvl w:ilvl="0" w:tplc="335241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7798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99"/>
    <w:rsid w:val="00070E09"/>
    <w:rsid w:val="000A6394"/>
    <w:rsid w:val="000B7FED"/>
    <w:rsid w:val="000C038A"/>
    <w:rsid w:val="000C6598"/>
    <w:rsid w:val="000D44B3"/>
    <w:rsid w:val="001270B4"/>
    <w:rsid w:val="00145D43"/>
    <w:rsid w:val="00165484"/>
    <w:rsid w:val="00192C46"/>
    <w:rsid w:val="001A08B3"/>
    <w:rsid w:val="001A7B60"/>
    <w:rsid w:val="001B52F0"/>
    <w:rsid w:val="001B7A65"/>
    <w:rsid w:val="001C0A3D"/>
    <w:rsid w:val="001C2B92"/>
    <w:rsid w:val="001E41F3"/>
    <w:rsid w:val="00202BBF"/>
    <w:rsid w:val="002429AB"/>
    <w:rsid w:val="0026004D"/>
    <w:rsid w:val="002640DD"/>
    <w:rsid w:val="00275D12"/>
    <w:rsid w:val="00276370"/>
    <w:rsid w:val="00276DC6"/>
    <w:rsid w:val="00284FEB"/>
    <w:rsid w:val="002860C4"/>
    <w:rsid w:val="002A1835"/>
    <w:rsid w:val="002B5741"/>
    <w:rsid w:val="002E472E"/>
    <w:rsid w:val="002E5590"/>
    <w:rsid w:val="00301C82"/>
    <w:rsid w:val="00305409"/>
    <w:rsid w:val="00320358"/>
    <w:rsid w:val="003609EF"/>
    <w:rsid w:val="0036231A"/>
    <w:rsid w:val="00374DD4"/>
    <w:rsid w:val="00386332"/>
    <w:rsid w:val="0039243F"/>
    <w:rsid w:val="003D7C76"/>
    <w:rsid w:val="003E1A36"/>
    <w:rsid w:val="00410371"/>
    <w:rsid w:val="004242F1"/>
    <w:rsid w:val="00455609"/>
    <w:rsid w:val="0047590B"/>
    <w:rsid w:val="00487968"/>
    <w:rsid w:val="004B3A7E"/>
    <w:rsid w:val="004B75B7"/>
    <w:rsid w:val="004D5E28"/>
    <w:rsid w:val="0050622E"/>
    <w:rsid w:val="0050797E"/>
    <w:rsid w:val="005141D9"/>
    <w:rsid w:val="005148AE"/>
    <w:rsid w:val="0051580D"/>
    <w:rsid w:val="00530916"/>
    <w:rsid w:val="00547111"/>
    <w:rsid w:val="00592D74"/>
    <w:rsid w:val="005E2C44"/>
    <w:rsid w:val="00620863"/>
    <w:rsid w:val="00621188"/>
    <w:rsid w:val="006257ED"/>
    <w:rsid w:val="00645905"/>
    <w:rsid w:val="00653DE4"/>
    <w:rsid w:val="00661C9C"/>
    <w:rsid w:val="00665C47"/>
    <w:rsid w:val="00695808"/>
    <w:rsid w:val="006A6607"/>
    <w:rsid w:val="006B46FB"/>
    <w:rsid w:val="006B7E68"/>
    <w:rsid w:val="006E21FB"/>
    <w:rsid w:val="007074DD"/>
    <w:rsid w:val="00715F88"/>
    <w:rsid w:val="00742833"/>
    <w:rsid w:val="00757FEB"/>
    <w:rsid w:val="00792342"/>
    <w:rsid w:val="007977A8"/>
    <w:rsid w:val="007B512A"/>
    <w:rsid w:val="007C2097"/>
    <w:rsid w:val="007D6A07"/>
    <w:rsid w:val="007F2E05"/>
    <w:rsid w:val="007F7259"/>
    <w:rsid w:val="0080279B"/>
    <w:rsid w:val="008040A8"/>
    <w:rsid w:val="008279FA"/>
    <w:rsid w:val="00840188"/>
    <w:rsid w:val="008626E7"/>
    <w:rsid w:val="00870EE7"/>
    <w:rsid w:val="008863B9"/>
    <w:rsid w:val="0088692D"/>
    <w:rsid w:val="00887DDF"/>
    <w:rsid w:val="008A45A6"/>
    <w:rsid w:val="008D3CCC"/>
    <w:rsid w:val="008E2350"/>
    <w:rsid w:val="008F0E83"/>
    <w:rsid w:val="008F3789"/>
    <w:rsid w:val="008F686C"/>
    <w:rsid w:val="00907550"/>
    <w:rsid w:val="009148DE"/>
    <w:rsid w:val="00941E30"/>
    <w:rsid w:val="00945F6E"/>
    <w:rsid w:val="009531B0"/>
    <w:rsid w:val="0095563E"/>
    <w:rsid w:val="00957EE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035"/>
    <w:rsid w:val="00B258BB"/>
    <w:rsid w:val="00B375D4"/>
    <w:rsid w:val="00B659D2"/>
    <w:rsid w:val="00B67B97"/>
    <w:rsid w:val="00B968C8"/>
    <w:rsid w:val="00BA3EC5"/>
    <w:rsid w:val="00BA51D9"/>
    <w:rsid w:val="00BB5DFC"/>
    <w:rsid w:val="00BD279D"/>
    <w:rsid w:val="00BD6BB8"/>
    <w:rsid w:val="00C51A36"/>
    <w:rsid w:val="00C66BA2"/>
    <w:rsid w:val="00C870F6"/>
    <w:rsid w:val="00C907B5"/>
    <w:rsid w:val="00C95985"/>
    <w:rsid w:val="00CB7BC9"/>
    <w:rsid w:val="00CC5026"/>
    <w:rsid w:val="00CC68D0"/>
    <w:rsid w:val="00CD7BD3"/>
    <w:rsid w:val="00D03F9A"/>
    <w:rsid w:val="00D06D51"/>
    <w:rsid w:val="00D13167"/>
    <w:rsid w:val="00D24991"/>
    <w:rsid w:val="00D50255"/>
    <w:rsid w:val="00D65CD7"/>
    <w:rsid w:val="00D66520"/>
    <w:rsid w:val="00D66B2B"/>
    <w:rsid w:val="00D76731"/>
    <w:rsid w:val="00D84AE9"/>
    <w:rsid w:val="00D9124E"/>
    <w:rsid w:val="00D962A7"/>
    <w:rsid w:val="00DA6375"/>
    <w:rsid w:val="00DB1BC2"/>
    <w:rsid w:val="00DE34CF"/>
    <w:rsid w:val="00E03644"/>
    <w:rsid w:val="00E13F3D"/>
    <w:rsid w:val="00E34898"/>
    <w:rsid w:val="00EB09B7"/>
    <w:rsid w:val="00EE7D7C"/>
    <w:rsid w:val="00EF0143"/>
    <w:rsid w:val="00F25D98"/>
    <w:rsid w:val="00F300FB"/>
    <w:rsid w:val="00F370D2"/>
    <w:rsid w:val="00F5030D"/>
    <w:rsid w:val="00F52288"/>
    <w:rsid w:val="00FB6386"/>
    <w:rsid w:val="00FB66F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CD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65C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65CD7"/>
    <w:pPr>
      <w:pBdr>
        <w:top w:val="none" w:sz="0" w:space="0" w:color="auto"/>
      </w:pBdr>
      <w:spacing w:before="180"/>
      <w:outlineLvl w:val="1"/>
    </w:pPr>
    <w:rPr>
      <w:sz w:val="32"/>
    </w:rPr>
  </w:style>
  <w:style w:type="paragraph" w:styleId="Heading3">
    <w:name w:val="heading 3"/>
    <w:basedOn w:val="Heading2"/>
    <w:next w:val="Normal"/>
    <w:qFormat/>
    <w:rsid w:val="00D65CD7"/>
    <w:pPr>
      <w:spacing w:before="120"/>
      <w:outlineLvl w:val="2"/>
    </w:pPr>
    <w:rPr>
      <w:sz w:val="28"/>
    </w:rPr>
  </w:style>
  <w:style w:type="paragraph" w:styleId="Heading4">
    <w:name w:val="heading 4"/>
    <w:basedOn w:val="Heading3"/>
    <w:next w:val="Normal"/>
    <w:qFormat/>
    <w:rsid w:val="00D65CD7"/>
    <w:pPr>
      <w:ind w:left="1418" w:hanging="1418"/>
      <w:outlineLvl w:val="3"/>
    </w:pPr>
    <w:rPr>
      <w:sz w:val="24"/>
    </w:rPr>
  </w:style>
  <w:style w:type="paragraph" w:styleId="Heading5">
    <w:name w:val="heading 5"/>
    <w:basedOn w:val="Heading4"/>
    <w:next w:val="Normal"/>
    <w:qFormat/>
    <w:rsid w:val="00D65CD7"/>
    <w:pPr>
      <w:ind w:left="1701" w:hanging="1701"/>
      <w:outlineLvl w:val="4"/>
    </w:pPr>
    <w:rPr>
      <w:sz w:val="22"/>
    </w:rPr>
  </w:style>
  <w:style w:type="paragraph" w:styleId="Heading6">
    <w:name w:val="heading 6"/>
    <w:basedOn w:val="H6"/>
    <w:next w:val="Normal"/>
    <w:qFormat/>
    <w:rsid w:val="00D65CD7"/>
    <w:pPr>
      <w:outlineLvl w:val="5"/>
    </w:pPr>
  </w:style>
  <w:style w:type="paragraph" w:styleId="Heading7">
    <w:name w:val="heading 7"/>
    <w:basedOn w:val="H6"/>
    <w:next w:val="Normal"/>
    <w:qFormat/>
    <w:rsid w:val="00D65CD7"/>
    <w:pPr>
      <w:outlineLvl w:val="6"/>
    </w:pPr>
  </w:style>
  <w:style w:type="paragraph" w:styleId="Heading8">
    <w:name w:val="heading 8"/>
    <w:basedOn w:val="Heading1"/>
    <w:next w:val="Normal"/>
    <w:qFormat/>
    <w:rsid w:val="00D65CD7"/>
    <w:pPr>
      <w:ind w:left="0" w:firstLine="0"/>
      <w:outlineLvl w:val="7"/>
    </w:pPr>
  </w:style>
  <w:style w:type="paragraph" w:styleId="Heading9">
    <w:name w:val="heading 9"/>
    <w:basedOn w:val="Heading8"/>
    <w:next w:val="Normal"/>
    <w:qFormat/>
    <w:rsid w:val="00D65CD7"/>
    <w:pPr>
      <w:outlineLvl w:val="8"/>
    </w:pPr>
  </w:style>
  <w:style w:type="character" w:default="1" w:styleId="DefaultParagraphFont">
    <w:name w:val="Default Paragraph Font"/>
    <w:semiHidden/>
    <w:rsid w:val="00D65C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CD7"/>
  </w:style>
  <w:style w:type="paragraph" w:styleId="TOC8">
    <w:name w:val="toc 8"/>
    <w:basedOn w:val="TOC1"/>
    <w:semiHidden/>
    <w:rsid w:val="00D65CD7"/>
    <w:pPr>
      <w:spacing w:before="180"/>
      <w:ind w:left="2693" w:hanging="2693"/>
    </w:pPr>
    <w:rPr>
      <w:b/>
    </w:rPr>
  </w:style>
  <w:style w:type="paragraph" w:styleId="TOC1">
    <w:name w:val="toc 1"/>
    <w:semiHidden/>
    <w:rsid w:val="00D65C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65C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65CD7"/>
    <w:pPr>
      <w:ind w:left="1701" w:hanging="1701"/>
    </w:pPr>
  </w:style>
  <w:style w:type="paragraph" w:styleId="TOC4">
    <w:name w:val="toc 4"/>
    <w:basedOn w:val="TOC3"/>
    <w:semiHidden/>
    <w:rsid w:val="00D65CD7"/>
    <w:pPr>
      <w:ind w:left="1418" w:hanging="1418"/>
    </w:pPr>
  </w:style>
  <w:style w:type="paragraph" w:styleId="TOC3">
    <w:name w:val="toc 3"/>
    <w:basedOn w:val="TOC2"/>
    <w:semiHidden/>
    <w:rsid w:val="00D65CD7"/>
    <w:pPr>
      <w:ind w:left="1134" w:hanging="1134"/>
    </w:pPr>
  </w:style>
  <w:style w:type="paragraph" w:styleId="TOC2">
    <w:name w:val="toc 2"/>
    <w:basedOn w:val="TOC1"/>
    <w:semiHidden/>
    <w:rsid w:val="00D65CD7"/>
    <w:pPr>
      <w:keepNext w:val="0"/>
      <w:spacing w:before="0"/>
      <w:ind w:left="851" w:hanging="851"/>
    </w:pPr>
    <w:rPr>
      <w:sz w:val="20"/>
    </w:rPr>
  </w:style>
  <w:style w:type="paragraph" w:styleId="Index2">
    <w:name w:val="index 2"/>
    <w:basedOn w:val="Index1"/>
    <w:semiHidden/>
    <w:rsid w:val="00D65CD7"/>
    <w:pPr>
      <w:ind w:left="284"/>
    </w:pPr>
  </w:style>
  <w:style w:type="paragraph" w:styleId="Index1">
    <w:name w:val="index 1"/>
    <w:basedOn w:val="Normal"/>
    <w:semiHidden/>
    <w:rsid w:val="00D65CD7"/>
    <w:pPr>
      <w:keepLines/>
      <w:spacing w:after="0"/>
    </w:pPr>
  </w:style>
  <w:style w:type="paragraph" w:customStyle="1" w:styleId="ZH">
    <w:name w:val="ZH"/>
    <w:rsid w:val="00D65CD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65CD7"/>
    <w:pPr>
      <w:outlineLvl w:val="9"/>
    </w:pPr>
  </w:style>
  <w:style w:type="paragraph" w:styleId="ListNumber2">
    <w:name w:val="List Number 2"/>
    <w:basedOn w:val="ListNumber"/>
    <w:rsid w:val="00D65CD7"/>
    <w:pPr>
      <w:ind w:left="851"/>
    </w:pPr>
  </w:style>
  <w:style w:type="paragraph" w:styleId="Header">
    <w:name w:val="header"/>
    <w:rsid w:val="00D65CD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65CD7"/>
    <w:rPr>
      <w:b/>
      <w:position w:val="6"/>
      <w:sz w:val="16"/>
    </w:rPr>
  </w:style>
  <w:style w:type="paragraph" w:styleId="FootnoteText">
    <w:name w:val="footnote text"/>
    <w:basedOn w:val="Normal"/>
    <w:semiHidden/>
    <w:rsid w:val="00D65CD7"/>
    <w:pPr>
      <w:keepLines/>
      <w:spacing w:after="0"/>
      <w:ind w:left="454" w:hanging="454"/>
    </w:pPr>
    <w:rPr>
      <w:sz w:val="16"/>
    </w:rPr>
  </w:style>
  <w:style w:type="paragraph" w:customStyle="1" w:styleId="TAH">
    <w:name w:val="TAH"/>
    <w:basedOn w:val="TAC"/>
    <w:link w:val="TAHCar"/>
    <w:rsid w:val="00D65CD7"/>
    <w:rPr>
      <w:b/>
    </w:rPr>
  </w:style>
  <w:style w:type="paragraph" w:customStyle="1" w:styleId="TAC">
    <w:name w:val="TAC"/>
    <w:basedOn w:val="TAL"/>
    <w:link w:val="TACCar"/>
    <w:rsid w:val="00D65CD7"/>
    <w:pPr>
      <w:jc w:val="center"/>
    </w:pPr>
  </w:style>
  <w:style w:type="paragraph" w:customStyle="1" w:styleId="TF">
    <w:name w:val="TF"/>
    <w:basedOn w:val="TH"/>
    <w:rsid w:val="00D65CD7"/>
    <w:pPr>
      <w:keepNext w:val="0"/>
      <w:spacing w:before="0" w:after="240"/>
    </w:pPr>
  </w:style>
  <w:style w:type="paragraph" w:customStyle="1" w:styleId="NO">
    <w:name w:val="NO"/>
    <w:basedOn w:val="Normal"/>
    <w:rsid w:val="00D65CD7"/>
    <w:pPr>
      <w:keepLines/>
      <w:ind w:left="1135" w:hanging="851"/>
    </w:pPr>
  </w:style>
  <w:style w:type="paragraph" w:styleId="TOC9">
    <w:name w:val="toc 9"/>
    <w:basedOn w:val="TOC8"/>
    <w:semiHidden/>
    <w:rsid w:val="00D65CD7"/>
    <w:pPr>
      <w:ind w:left="1418" w:hanging="1418"/>
    </w:pPr>
  </w:style>
  <w:style w:type="paragraph" w:customStyle="1" w:styleId="EX">
    <w:name w:val="EX"/>
    <w:basedOn w:val="Normal"/>
    <w:rsid w:val="00D65CD7"/>
    <w:pPr>
      <w:keepLines/>
      <w:ind w:left="1702" w:hanging="1418"/>
    </w:pPr>
  </w:style>
  <w:style w:type="paragraph" w:customStyle="1" w:styleId="FP">
    <w:name w:val="FP"/>
    <w:basedOn w:val="Normal"/>
    <w:rsid w:val="00D65CD7"/>
    <w:pPr>
      <w:spacing w:after="0"/>
    </w:pPr>
  </w:style>
  <w:style w:type="paragraph" w:customStyle="1" w:styleId="LD">
    <w:name w:val="LD"/>
    <w:rsid w:val="00D65CD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65CD7"/>
    <w:pPr>
      <w:spacing w:after="0"/>
    </w:pPr>
  </w:style>
  <w:style w:type="paragraph" w:customStyle="1" w:styleId="EW">
    <w:name w:val="EW"/>
    <w:basedOn w:val="EX"/>
    <w:rsid w:val="00D65CD7"/>
    <w:pPr>
      <w:spacing w:after="0"/>
    </w:pPr>
  </w:style>
  <w:style w:type="paragraph" w:styleId="TOC6">
    <w:name w:val="toc 6"/>
    <w:basedOn w:val="TOC5"/>
    <w:next w:val="Normal"/>
    <w:semiHidden/>
    <w:rsid w:val="00D65CD7"/>
    <w:pPr>
      <w:ind w:left="1985" w:hanging="1985"/>
    </w:pPr>
  </w:style>
  <w:style w:type="paragraph" w:styleId="TOC7">
    <w:name w:val="toc 7"/>
    <w:basedOn w:val="TOC6"/>
    <w:next w:val="Normal"/>
    <w:semiHidden/>
    <w:rsid w:val="00D65CD7"/>
    <w:pPr>
      <w:ind w:left="2268" w:hanging="2268"/>
    </w:pPr>
  </w:style>
  <w:style w:type="paragraph" w:styleId="ListBullet2">
    <w:name w:val="List Bullet 2"/>
    <w:basedOn w:val="ListBullet"/>
    <w:rsid w:val="00D65CD7"/>
    <w:pPr>
      <w:ind w:left="851"/>
    </w:pPr>
  </w:style>
  <w:style w:type="paragraph" w:styleId="ListBullet3">
    <w:name w:val="List Bullet 3"/>
    <w:basedOn w:val="ListBullet2"/>
    <w:rsid w:val="00D65CD7"/>
    <w:pPr>
      <w:ind w:left="1135"/>
    </w:pPr>
  </w:style>
  <w:style w:type="paragraph" w:styleId="ListNumber">
    <w:name w:val="List Number"/>
    <w:basedOn w:val="List"/>
    <w:rsid w:val="00D65CD7"/>
  </w:style>
  <w:style w:type="paragraph" w:customStyle="1" w:styleId="EQ">
    <w:name w:val="EQ"/>
    <w:basedOn w:val="Normal"/>
    <w:next w:val="Normal"/>
    <w:rsid w:val="00D65CD7"/>
    <w:pPr>
      <w:keepLines/>
      <w:tabs>
        <w:tab w:val="center" w:pos="4536"/>
        <w:tab w:val="right" w:pos="9072"/>
      </w:tabs>
    </w:pPr>
    <w:rPr>
      <w:noProof/>
    </w:rPr>
  </w:style>
  <w:style w:type="paragraph" w:customStyle="1" w:styleId="TH">
    <w:name w:val="TH"/>
    <w:basedOn w:val="Normal"/>
    <w:link w:val="THChar"/>
    <w:rsid w:val="00D65CD7"/>
    <w:pPr>
      <w:keepNext/>
      <w:keepLines/>
      <w:spacing w:before="60"/>
      <w:jc w:val="center"/>
    </w:pPr>
    <w:rPr>
      <w:rFonts w:ascii="Arial" w:hAnsi="Arial"/>
      <w:b/>
    </w:rPr>
  </w:style>
  <w:style w:type="paragraph" w:customStyle="1" w:styleId="NF">
    <w:name w:val="NF"/>
    <w:basedOn w:val="NO"/>
    <w:rsid w:val="00D65CD7"/>
    <w:pPr>
      <w:keepNext/>
      <w:spacing w:after="0"/>
    </w:pPr>
    <w:rPr>
      <w:rFonts w:ascii="Arial" w:hAnsi="Arial"/>
      <w:sz w:val="18"/>
    </w:rPr>
  </w:style>
  <w:style w:type="paragraph" w:customStyle="1" w:styleId="PL">
    <w:name w:val="PL"/>
    <w:rsid w:val="00D65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65CD7"/>
    <w:pPr>
      <w:jc w:val="right"/>
    </w:pPr>
  </w:style>
  <w:style w:type="paragraph" w:customStyle="1" w:styleId="H6">
    <w:name w:val="H6"/>
    <w:basedOn w:val="Heading5"/>
    <w:next w:val="Normal"/>
    <w:rsid w:val="00D65CD7"/>
    <w:pPr>
      <w:ind w:left="1985" w:hanging="1985"/>
      <w:outlineLvl w:val="9"/>
    </w:pPr>
    <w:rPr>
      <w:sz w:val="20"/>
    </w:rPr>
  </w:style>
  <w:style w:type="paragraph" w:customStyle="1" w:styleId="TAN">
    <w:name w:val="TAN"/>
    <w:basedOn w:val="TAL"/>
    <w:rsid w:val="00D65CD7"/>
    <w:pPr>
      <w:ind w:left="851" w:hanging="851"/>
    </w:pPr>
  </w:style>
  <w:style w:type="paragraph" w:customStyle="1" w:styleId="TAL">
    <w:name w:val="TAL"/>
    <w:basedOn w:val="Normal"/>
    <w:link w:val="TALChar"/>
    <w:rsid w:val="00D65CD7"/>
    <w:pPr>
      <w:keepNext/>
      <w:keepLines/>
      <w:spacing w:after="0"/>
    </w:pPr>
    <w:rPr>
      <w:rFonts w:ascii="Arial" w:hAnsi="Arial"/>
      <w:sz w:val="18"/>
    </w:rPr>
  </w:style>
  <w:style w:type="paragraph" w:customStyle="1" w:styleId="ZA">
    <w:name w:val="ZA"/>
    <w:rsid w:val="00D65C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65C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65CD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65C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65CD7"/>
    <w:pPr>
      <w:framePr w:wrap="notBeside" w:y="16161"/>
    </w:pPr>
  </w:style>
  <w:style w:type="character" w:customStyle="1" w:styleId="ZGSM">
    <w:name w:val="ZGSM"/>
    <w:rsid w:val="00D65CD7"/>
  </w:style>
  <w:style w:type="paragraph" w:styleId="List2">
    <w:name w:val="List 2"/>
    <w:basedOn w:val="List"/>
    <w:rsid w:val="00D65CD7"/>
    <w:pPr>
      <w:ind w:left="851"/>
    </w:pPr>
  </w:style>
  <w:style w:type="paragraph" w:customStyle="1" w:styleId="ZG">
    <w:name w:val="ZG"/>
    <w:rsid w:val="00D65C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65CD7"/>
    <w:pPr>
      <w:ind w:left="1135"/>
    </w:pPr>
  </w:style>
  <w:style w:type="paragraph" w:styleId="List4">
    <w:name w:val="List 4"/>
    <w:basedOn w:val="List3"/>
    <w:rsid w:val="00D65CD7"/>
    <w:pPr>
      <w:ind w:left="1418"/>
    </w:pPr>
  </w:style>
  <w:style w:type="paragraph" w:styleId="List5">
    <w:name w:val="List 5"/>
    <w:basedOn w:val="List4"/>
    <w:rsid w:val="00D65CD7"/>
    <w:pPr>
      <w:ind w:left="1702"/>
    </w:pPr>
  </w:style>
  <w:style w:type="paragraph" w:customStyle="1" w:styleId="EditorsNote">
    <w:name w:val="Editor's Note"/>
    <w:basedOn w:val="NO"/>
    <w:rsid w:val="00D65CD7"/>
    <w:rPr>
      <w:color w:val="FF0000"/>
    </w:rPr>
  </w:style>
  <w:style w:type="paragraph" w:styleId="List">
    <w:name w:val="List"/>
    <w:basedOn w:val="Normal"/>
    <w:rsid w:val="00D65CD7"/>
    <w:pPr>
      <w:ind w:left="568" w:hanging="284"/>
    </w:pPr>
  </w:style>
  <w:style w:type="paragraph" w:styleId="ListBullet">
    <w:name w:val="List Bullet"/>
    <w:basedOn w:val="List"/>
    <w:rsid w:val="00D65CD7"/>
  </w:style>
  <w:style w:type="paragraph" w:styleId="ListBullet4">
    <w:name w:val="List Bullet 4"/>
    <w:basedOn w:val="ListBullet3"/>
    <w:rsid w:val="00D65CD7"/>
    <w:pPr>
      <w:ind w:left="1418"/>
    </w:pPr>
  </w:style>
  <w:style w:type="paragraph" w:styleId="ListBullet5">
    <w:name w:val="List Bullet 5"/>
    <w:basedOn w:val="ListBullet4"/>
    <w:rsid w:val="00D65CD7"/>
    <w:pPr>
      <w:ind w:left="1702"/>
    </w:pPr>
  </w:style>
  <w:style w:type="paragraph" w:customStyle="1" w:styleId="B1">
    <w:name w:val="B1"/>
    <w:basedOn w:val="List"/>
    <w:rsid w:val="00D65CD7"/>
  </w:style>
  <w:style w:type="paragraph" w:customStyle="1" w:styleId="B2">
    <w:name w:val="B2"/>
    <w:basedOn w:val="List2"/>
    <w:rsid w:val="00D65CD7"/>
  </w:style>
  <w:style w:type="paragraph" w:customStyle="1" w:styleId="B3">
    <w:name w:val="B3"/>
    <w:basedOn w:val="List3"/>
    <w:rsid w:val="00D65CD7"/>
  </w:style>
  <w:style w:type="paragraph" w:customStyle="1" w:styleId="B4">
    <w:name w:val="B4"/>
    <w:basedOn w:val="List4"/>
    <w:rsid w:val="00D65CD7"/>
  </w:style>
  <w:style w:type="paragraph" w:customStyle="1" w:styleId="B5">
    <w:name w:val="B5"/>
    <w:basedOn w:val="List5"/>
    <w:rsid w:val="00D65CD7"/>
  </w:style>
  <w:style w:type="paragraph" w:styleId="Footer">
    <w:name w:val="footer"/>
    <w:basedOn w:val="Header"/>
    <w:rsid w:val="00D65CD7"/>
    <w:pPr>
      <w:jc w:val="center"/>
    </w:pPr>
    <w:rPr>
      <w:i/>
    </w:rPr>
  </w:style>
  <w:style w:type="paragraph" w:customStyle="1" w:styleId="ZTD">
    <w:name w:val="ZTD"/>
    <w:basedOn w:val="ZB"/>
    <w:rsid w:val="00D65CD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165484"/>
    <w:rPr>
      <w:rFonts w:ascii="Arial" w:hAnsi="Arial"/>
      <w:b/>
      <w:lang w:val="en-GB" w:eastAsia="en-US"/>
    </w:rPr>
  </w:style>
  <w:style w:type="paragraph" w:customStyle="1" w:styleId="Normal1">
    <w:name w:val="Normal 1"/>
    <w:semiHidden/>
    <w:qFormat/>
    <w:rsid w:val="00165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165484"/>
    <w:rPr>
      <w:rFonts w:ascii="Arial" w:hAnsi="Arial"/>
      <w:sz w:val="18"/>
      <w:lang w:val="en-GB" w:eastAsia="en-US"/>
    </w:rPr>
  </w:style>
  <w:style w:type="character" w:customStyle="1" w:styleId="TACCar">
    <w:name w:val="TAC Car"/>
    <w:link w:val="TAC"/>
    <w:qFormat/>
    <w:rsid w:val="00165484"/>
    <w:rPr>
      <w:rFonts w:ascii="Arial" w:hAnsi="Arial"/>
      <w:sz w:val="18"/>
      <w:lang w:val="en-GB" w:eastAsia="en-US"/>
    </w:rPr>
  </w:style>
  <w:style w:type="paragraph" w:styleId="Revision">
    <w:name w:val="Revision"/>
    <w:hidden/>
    <w:uiPriority w:val="99"/>
    <w:semiHidden/>
    <w:rsid w:val="00165484"/>
    <w:rPr>
      <w:rFonts w:ascii="Times New Roman" w:hAnsi="Times New Roman"/>
      <w:lang w:val="en-GB" w:eastAsia="en-GB"/>
    </w:rPr>
  </w:style>
  <w:style w:type="character" w:customStyle="1" w:styleId="TAHCar">
    <w:name w:val="TAH Car"/>
    <w:link w:val="TAH"/>
    <w:qFormat/>
    <w:rsid w:val="00D767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1655</Words>
  <Characters>8393</Characters>
  <Application>Microsoft Office Word</Application>
  <DocSecurity>0</DocSecurity>
  <Lines>399</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1900-01-01T08:00:00Z</cp:lastPrinted>
  <dcterms:created xsi:type="dcterms:W3CDTF">2025-11-19T20:24:00Z</dcterms:created>
  <dcterms:modified xsi:type="dcterms:W3CDTF">2025-11-20T17:42:00Z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R5-255877</vt:lpwstr>
  </property>
  <property fmtid="{D5CDD505-2E9C-101B-9397-08002B2CF9AE}" pid="10" name="Spec#">
    <vt:lpwstr>38.523-2</vt:lpwstr>
  </property>
  <property fmtid="{D5CDD505-2E9C-101B-9397-08002B2CF9AE}" pid="11" name="Cr#">
    <vt:lpwstr>0636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applicablity for 11.5.15 CEN alignment Test Case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